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88742" w14:textId="57F7639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sidRPr="0006234B">
        <w:rPr>
          <w:b/>
          <w:noProof/>
          <w:sz w:val="24"/>
        </w:rPr>
        <w:t xml:space="preserve">Meeting </w:t>
      </w:r>
      <w:r w:rsidRPr="0006234B">
        <w:rPr>
          <w:b/>
          <w:noProof/>
          <w:sz w:val="24"/>
          <w:szCs w:val="24"/>
        </w:rPr>
        <w:t>#</w:t>
      </w:r>
      <w:r w:rsidR="0006234B" w:rsidRPr="0006234B">
        <w:rPr>
          <w:b/>
          <w:sz w:val="24"/>
          <w:szCs w:val="24"/>
        </w:rPr>
        <w:t>9</w:t>
      </w:r>
      <w:r w:rsidR="00584FEA">
        <w:rPr>
          <w:b/>
          <w:sz w:val="24"/>
          <w:szCs w:val="24"/>
        </w:rPr>
        <w:t>8</w:t>
      </w:r>
      <w:r w:rsidR="003A75ED" w:rsidRPr="0006234B">
        <w:rPr>
          <w:b/>
        </w:rPr>
        <w:fldChar w:fldCharType="begin"/>
      </w:r>
      <w:r w:rsidR="003A75ED" w:rsidRPr="0006234B">
        <w:rPr>
          <w:b/>
        </w:rPr>
        <w:instrText xml:space="preserve"> DOCPROPERTY  MtgTitle  \* MERGEFORMAT </w:instrText>
      </w:r>
      <w:r w:rsidR="003A75ED" w:rsidRPr="0006234B">
        <w:rPr>
          <w:b/>
        </w:rPr>
        <w:fldChar w:fldCharType="separate"/>
      </w:r>
      <w:r w:rsidR="00EB09B7" w:rsidRPr="0006234B">
        <w:rPr>
          <w:b/>
          <w:noProof/>
          <w:sz w:val="24"/>
        </w:rPr>
        <w:t>-e</w:t>
      </w:r>
      <w:r w:rsidR="003A75ED" w:rsidRPr="0006234B">
        <w:rPr>
          <w:b/>
          <w:noProof/>
          <w:sz w:val="24"/>
        </w:rPr>
        <w:fldChar w:fldCharType="end"/>
      </w:r>
      <w:r>
        <w:rPr>
          <w:b/>
          <w:i/>
          <w:noProof/>
          <w:sz w:val="28"/>
        </w:rPr>
        <w:tab/>
      </w:r>
      <w:fldSimple w:instr=" DOCPROPERTY  Tdoc#  \* MERGEFORMAT ">
        <w:r w:rsidR="00E13F3D" w:rsidRPr="00E13F3D">
          <w:rPr>
            <w:b/>
            <w:i/>
            <w:noProof/>
            <w:sz w:val="28"/>
          </w:rPr>
          <w:t>R4-</w:t>
        </w:r>
      </w:fldSimple>
      <w:r w:rsidR="0006234B">
        <w:rPr>
          <w:b/>
          <w:i/>
          <w:noProof/>
          <w:sz w:val="28"/>
        </w:rPr>
        <w:t>2</w:t>
      </w:r>
      <w:r w:rsidR="0068121E">
        <w:rPr>
          <w:b/>
          <w:i/>
          <w:noProof/>
          <w:sz w:val="28"/>
        </w:rPr>
        <w:t>10</w:t>
      </w:r>
      <w:r w:rsidR="00CC0761">
        <w:rPr>
          <w:b/>
          <w:i/>
          <w:noProof/>
          <w:sz w:val="28"/>
        </w:rPr>
        <w:t>1285</w:t>
      </w:r>
      <w:bookmarkStart w:id="0" w:name="_GoBack"/>
      <w:bookmarkEnd w:id="0"/>
    </w:p>
    <w:p w14:paraId="1C89DDF3" w14:textId="051B6B35" w:rsidR="001E41F3" w:rsidRDefault="00170B1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ED11B0">
        <w:fldChar w:fldCharType="begin"/>
      </w:r>
      <w:r w:rsidR="00ED11B0">
        <w:instrText xml:space="preserve"> DOCPROPERTY  Country  \* MERGEFORMAT </w:instrText>
      </w:r>
      <w:r w:rsidR="00ED11B0">
        <w:fldChar w:fldCharType="end"/>
      </w:r>
      <w:r w:rsidR="001E41F3">
        <w:rPr>
          <w:b/>
          <w:noProof/>
          <w:sz w:val="24"/>
        </w:rPr>
        <w:t xml:space="preserve"> </w:t>
      </w:r>
      <w:r w:rsidR="000357F1">
        <w:rPr>
          <w:b/>
          <w:noProof/>
          <w:sz w:val="24"/>
        </w:rPr>
        <w:t xml:space="preserve">Jan </w:t>
      </w:r>
      <w:r w:rsidR="0068121E">
        <w:rPr>
          <w:b/>
          <w:noProof/>
          <w:sz w:val="24"/>
        </w:rPr>
        <w:t>25</w:t>
      </w:r>
      <w:r w:rsidR="0068121E" w:rsidRPr="0068121E">
        <w:rPr>
          <w:b/>
          <w:noProof/>
          <w:sz w:val="24"/>
          <w:vertAlign w:val="superscript"/>
        </w:rPr>
        <w:t>th</w:t>
      </w:r>
      <w:r w:rsidR="0068121E">
        <w:rPr>
          <w:b/>
          <w:noProof/>
          <w:sz w:val="24"/>
        </w:rPr>
        <w:t xml:space="preserve"> 2021 –</w:t>
      </w:r>
      <w:r w:rsidR="00547111">
        <w:rPr>
          <w:b/>
          <w:noProof/>
          <w:sz w:val="24"/>
        </w:rPr>
        <w:t xml:space="preserve"> </w:t>
      </w:r>
      <w:r w:rsidR="0068121E">
        <w:rPr>
          <w:b/>
          <w:noProof/>
          <w:sz w:val="24"/>
        </w:rPr>
        <w:t>Feb 5</w:t>
      </w:r>
      <w:r w:rsidR="0068121E" w:rsidRPr="0068121E">
        <w:rPr>
          <w:b/>
          <w:noProof/>
          <w:sz w:val="24"/>
          <w:vertAlign w:val="superscript"/>
        </w:rPr>
        <w:t>th</w:t>
      </w:r>
      <w:r w:rsidR="0068121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C52B23" w14:textId="77777777" w:rsidTr="00547111">
        <w:tc>
          <w:tcPr>
            <w:tcW w:w="9641" w:type="dxa"/>
            <w:gridSpan w:val="9"/>
            <w:tcBorders>
              <w:top w:val="single" w:sz="4" w:space="0" w:color="auto"/>
              <w:left w:val="single" w:sz="4" w:space="0" w:color="auto"/>
              <w:right w:val="single" w:sz="4" w:space="0" w:color="auto"/>
            </w:tcBorders>
          </w:tcPr>
          <w:p w14:paraId="701467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D7641" w14:textId="77777777" w:rsidTr="00547111">
        <w:tc>
          <w:tcPr>
            <w:tcW w:w="9641" w:type="dxa"/>
            <w:gridSpan w:val="9"/>
            <w:tcBorders>
              <w:left w:val="single" w:sz="4" w:space="0" w:color="auto"/>
              <w:right w:val="single" w:sz="4" w:space="0" w:color="auto"/>
            </w:tcBorders>
          </w:tcPr>
          <w:p w14:paraId="7C14C8EF" w14:textId="77777777" w:rsidR="001E41F3" w:rsidRDefault="001E41F3">
            <w:pPr>
              <w:pStyle w:val="CRCoverPage"/>
              <w:spacing w:after="0"/>
              <w:jc w:val="center"/>
              <w:rPr>
                <w:noProof/>
              </w:rPr>
            </w:pPr>
            <w:r>
              <w:rPr>
                <w:b/>
                <w:noProof/>
                <w:sz w:val="32"/>
              </w:rPr>
              <w:t>CHANGE REQUEST</w:t>
            </w:r>
          </w:p>
        </w:tc>
      </w:tr>
      <w:tr w:rsidR="001E41F3" w14:paraId="61343028" w14:textId="77777777" w:rsidTr="00547111">
        <w:tc>
          <w:tcPr>
            <w:tcW w:w="9641" w:type="dxa"/>
            <w:gridSpan w:val="9"/>
            <w:tcBorders>
              <w:left w:val="single" w:sz="4" w:space="0" w:color="auto"/>
              <w:right w:val="single" w:sz="4" w:space="0" w:color="auto"/>
            </w:tcBorders>
          </w:tcPr>
          <w:p w14:paraId="365E7827" w14:textId="77777777" w:rsidR="001E41F3" w:rsidRDefault="001E41F3">
            <w:pPr>
              <w:pStyle w:val="CRCoverPage"/>
              <w:spacing w:after="0"/>
              <w:rPr>
                <w:noProof/>
                <w:sz w:val="8"/>
                <w:szCs w:val="8"/>
              </w:rPr>
            </w:pPr>
          </w:p>
        </w:tc>
      </w:tr>
      <w:tr w:rsidR="001E41F3" w14:paraId="68529889" w14:textId="77777777" w:rsidTr="00547111">
        <w:tc>
          <w:tcPr>
            <w:tcW w:w="142" w:type="dxa"/>
            <w:tcBorders>
              <w:left w:val="single" w:sz="4" w:space="0" w:color="auto"/>
            </w:tcBorders>
          </w:tcPr>
          <w:p w14:paraId="2A284D04" w14:textId="77777777" w:rsidR="001E41F3" w:rsidRDefault="001E41F3">
            <w:pPr>
              <w:pStyle w:val="CRCoverPage"/>
              <w:spacing w:after="0"/>
              <w:jc w:val="right"/>
              <w:rPr>
                <w:noProof/>
              </w:rPr>
            </w:pPr>
          </w:p>
        </w:tc>
        <w:tc>
          <w:tcPr>
            <w:tcW w:w="1559" w:type="dxa"/>
            <w:shd w:val="pct30" w:color="FFFF00" w:fill="auto"/>
          </w:tcPr>
          <w:p w14:paraId="671F6E2A" w14:textId="2AF5661B" w:rsidR="001E41F3" w:rsidRPr="00410371" w:rsidRDefault="00170B15" w:rsidP="00E13F3D">
            <w:pPr>
              <w:pStyle w:val="CRCoverPage"/>
              <w:spacing w:after="0"/>
              <w:jc w:val="right"/>
              <w:rPr>
                <w:b/>
                <w:noProof/>
                <w:sz w:val="28"/>
              </w:rPr>
            </w:pPr>
            <w:fldSimple w:instr=" DOCPROPERTY  Spec#  \* MERGEFORMAT ">
              <w:r w:rsidR="00E13F3D" w:rsidRPr="00410371">
                <w:rPr>
                  <w:b/>
                  <w:noProof/>
                  <w:sz w:val="28"/>
                </w:rPr>
                <w:t>38.101-</w:t>
              </w:r>
            </w:fldSimple>
            <w:r w:rsidR="009A6F50">
              <w:rPr>
                <w:b/>
                <w:noProof/>
                <w:sz w:val="28"/>
              </w:rPr>
              <w:t>1</w:t>
            </w:r>
          </w:p>
        </w:tc>
        <w:tc>
          <w:tcPr>
            <w:tcW w:w="709" w:type="dxa"/>
          </w:tcPr>
          <w:p w14:paraId="3BD227A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494A08" w14:textId="1FB427F5" w:rsidR="001E41F3" w:rsidRPr="00410371" w:rsidRDefault="00F27FFE" w:rsidP="00547111">
            <w:pPr>
              <w:pStyle w:val="CRCoverPage"/>
              <w:spacing w:after="0"/>
              <w:rPr>
                <w:noProof/>
              </w:rPr>
            </w:pPr>
            <w:r>
              <w:rPr>
                <w:noProof/>
              </w:rPr>
              <w:t>0639</w:t>
            </w:r>
          </w:p>
        </w:tc>
        <w:tc>
          <w:tcPr>
            <w:tcW w:w="709" w:type="dxa"/>
          </w:tcPr>
          <w:p w14:paraId="7EA9C6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22ED27" w14:textId="1FD84496" w:rsidR="001E41F3" w:rsidRPr="009A6F50" w:rsidRDefault="009A6F50" w:rsidP="00E13F3D">
            <w:pPr>
              <w:pStyle w:val="CRCoverPage"/>
              <w:spacing w:after="0"/>
              <w:jc w:val="center"/>
              <w:rPr>
                <w:b/>
                <w:noProof/>
                <w:sz w:val="28"/>
                <w:szCs w:val="28"/>
              </w:rPr>
            </w:pPr>
            <w:r w:rsidRPr="009A6F50">
              <w:rPr>
                <w:b/>
                <w:noProof/>
                <w:sz w:val="28"/>
                <w:szCs w:val="28"/>
              </w:rPr>
              <w:t>-</w:t>
            </w:r>
          </w:p>
        </w:tc>
        <w:tc>
          <w:tcPr>
            <w:tcW w:w="2410" w:type="dxa"/>
          </w:tcPr>
          <w:p w14:paraId="20F0D3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F4F6E" w14:textId="09AACE41" w:rsidR="001E41F3" w:rsidRPr="00410371" w:rsidRDefault="00170B15">
            <w:pPr>
              <w:pStyle w:val="CRCoverPage"/>
              <w:spacing w:after="0"/>
              <w:jc w:val="center"/>
              <w:rPr>
                <w:noProof/>
                <w:sz w:val="28"/>
              </w:rPr>
            </w:pPr>
            <w:fldSimple w:instr=" DOCPROPERTY  Version  \* MERGEFORMAT ">
              <w:r w:rsidR="00E13F3D" w:rsidRPr="00410371">
                <w:rPr>
                  <w:b/>
                  <w:noProof/>
                  <w:sz w:val="28"/>
                </w:rPr>
                <w:t>16.</w:t>
              </w:r>
              <w:r w:rsidR="009A6F50">
                <w:rPr>
                  <w:b/>
                  <w:noProof/>
                  <w:sz w:val="28"/>
                </w:rPr>
                <w:t>6</w:t>
              </w:r>
              <w:r w:rsidR="00E13F3D" w:rsidRPr="00410371">
                <w:rPr>
                  <w:b/>
                  <w:noProof/>
                  <w:sz w:val="28"/>
                </w:rPr>
                <w:t>.0</w:t>
              </w:r>
            </w:fldSimple>
          </w:p>
        </w:tc>
        <w:tc>
          <w:tcPr>
            <w:tcW w:w="143" w:type="dxa"/>
            <w:tcBorders>
              <w:right w:val="single" w:sz="4" w:space="0" w:color="auto"/>
            </w:tcBorders>
          </w:tcPr>
          <w:p w14:paraId="7EF717A2" w14:textId="77777777" w:rsidR="001E41F3" w:rsidRDefault="001E41F3">
            <w:pPr>
              <w:pStyle w:val="CRCoverPage"/>
              <w:spacing w:after="0"/>
              <w:rPr>
                <w:noProof/>
              </w:rPr>
            </w:pPr>
          </w:p>
        </w:tc>
      </w:tr>
      <w:tr w:rsidR="001E41F3" w14:paraId="39DD97C1" w14:textId="77777777" w:rsidTr="00547111">
        <w:tc>
          <w:tcPr>
            <w:tcW w:w="9641" w:type="dxa"/>
            <w:gridSpan w:val="9"/>
            <w:tcBorders>
              <w:left w:val="single" w:sz="4" w:space="0" w:color="auto"/>
              <w:right w:val="single" w:sz="4" w:space="0" w:color="auto"/>
            </w:tcBorders>
          </w:tcPr>
          <w:p w14:paraId="43B2B52F" w14:textId="77777777" w:rsidR="001E41F3" w:rsidRDefault="001E41F3">
            <w:pPr>
              <w:pStyle w:val="CRCoverPage"/>
              <w:spacing w:after="0"/>
              <w:rPr>
                <w:noProof/>
              </w:rPr>
            </w:pPr>
          </w:p>
        </w:tc>
      </w:tr>
      <w:tr w:rsidR="001E41F3" w14:paraId="59F36644" w14:textId="77777777" w:rsidTr="00547111">
        <w:tc>
          <w:tcPr>
            <w:tcW w:w="9641" w:type="dxa"/>
            <w:gridSpan w:val="9"/>
            <w:tcBorders>
              <w:top w:val="single" w:sz="4" w:space="0" w:color="auto"/>
            </w:tcBorders>
          </w:tcPr>
          <w:p w14:paraId="05138C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98AE7FF" w14:textId="77777777" w:rsidTr="00547111">
        <w:tc>
          <w:tcPr>
            <w:tcW w:w="9641" w:type="dxa"/>
            <w:gridSpan w:val="9"/>
          </w:tcPr>
          <w:p w14:paraId="69A712D8" w14:textId="77777777" w:rsidR="001E41F3" w:rsidRDefault="001E41F3">
            <w:pPr>
              <w:pStyle w:val="CRCoverPage"/>
              <w:spacing w:after="0"/>
              <w:rPr>
                <w:noProof/>
                <w:sz w:val="8"/>
                <w:szCs w:val="8"/>
              </w:rPr>
            </w:pPr>
          </w:p>
        </w:tc>
      </w:tr>
    </w:tbl>
    <w:p w14:paraId="70F301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A33023" w14:textId="77777777" w:rsidTr="00A7671C">
        <w:tc>
          <w:tcPr>
            <w:tcW w:w="2835" w:type="dxa"/>
          </w:tcPr>
          <w:p w14:paraId="35867EE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BF55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31E4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2352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0BFA7" w14:textId="77777777" w:rsidR="00F25D98" w:rsidRDefault="00187289" w:rsidP="001E41F3">
            <w:pPr>
              <w:pStyle w:val="CRCoverPage"/>
              <w:spacing w:after="0"/>
              <w:jc w:val="center"/>
              <w:rPr>
                <w:b/>
                <w:caps/>
                <w:noProof/>
              </w:rPr>
            </w:pPr>
            <w:r>
              <w:rPr>
                <w:b/>
                <w:caps/>
                <w:noProof/>
              </w:rPr>
              <w:t>X</w:t>
            </w:r>
          </w:p>
        </w:tc>
        <w:tc>
          <w:tcPr>
            <w:tcW w:w="2126" w:type="dxa"/>
          </w:tcPr>
          <w:p w14:paraId="7E95433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40246B" w14:textId="77777777" w:rsidR="00F25D98" w:rsidRDefault="00F25D98" w:rsidP="001E41F3">
            <w:pPr>
              <w:pStyle w:val="CRCoverPage"/>
              <w:spacing w:after="0"/>
              <w:jc w:val="center"/>
              <w:rPr>
                <w:b/>
                <w:caps/>
                <w:noProof/>
              </w:rPr>
            </w:pPr>
          </w:p>
        </w:tc>
        <w:tc>
          <w:tcPr>
            <w:tcW w:w="1418" w:type="dxa"/>
            <w:tcBorders>
              <w:left w:val="nil"/>
            </w:tcBorders>
          </w:tcPr>
          <w:p w14:paraId="1AC1E0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CF9C12" w14:textId="77777777" w:rsidR="00F25D98" w:rsidRDefault="00F25D98" w:rsidP="001E41F3">
            <w:pPr>
              <w:pStyle w:val="CRCoverPage"/>
              <w:spacing w:after="0"/>
              <w:jc w:val="center"/>
              <w:rPr>
                <w:b/>
                <w:bCs/>
                <w:caps/>
                <w:noProof/>
              </w:rPr>
            </w:pPr>
          </w:p>
        </w:tc>
      </w:tr>
    </w:tbl>
    <w:p w14:paraId="747A81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91A744" w14:textId="77777777" w:rsidTr="00547111">
        <w:tc>
          <w:tcPr>
            <w:tcW w:w="9640" w:type="dxa"/>
            <w:gridSpan w:val="11"/>
          </w:tcPr>
          <w:p w14:paraId="1AB8EE10" w14:textId="77777777" w:rsidR="001E41F3" w:rsidRDefault="001E41F3">
            <w:pPr>
              <w:pStyle w:val="CRCoverPage"/>
              <w:spacing w:after="0"/>
              <w:rPr>
                <w:noProof/>
                <w:sz w:val="8"/>
                <w:szCs w:val="8"/>
              </w:rPr>
            </w:pPr>
          </w:p>
        </w:tc>
      </w:tr>
      <w:tr w:rsidR="001E41F3" w14:paraId="115918EF" w14:textId="77777777" w:rsidTr="00547111">
        <w:tc>
          <w:tcPr>
            <w:tcW w:w="1843" w:type="dxa"/>
            <w:tcBorders>
              <w:top w:val="single" w:sz="4" w:space="0" w:color="auto"/>
              <w:left w:val="single" w:sz="4" w:space="0" w:color="auto"/>
            </w:tcBorders>
          </w:tcPr>
          <w:p w14:paraId="45CAB22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220CFE" w14:textId="58289AB7" w:rsidR="001E41F3" w:rsidRDefault="00C35E6D" w:rsidP="004C6CE2">
            <w:pPr>
              <w:pStyle w:val="CRCoverPage"/>
              <w:spacing w:after="0"/>
              <w:ind w:left="100"/>
            </w:pPr>
            <w:r>
              <w:fldChar w:fldCharType="begin"/>
            </w:r>
            <w:r>
              <w:instrText xml:space="preserve"> DOCPROPERTY  CrTitle  \* MERGEFORMAT </w:instrText>
            </w:r>
            <w:r>
              <w:fldChar w:fldCharType="separate"/>
            </w:r>
            <w:r w:rsidR="002640DD">
              <w:t>CR to 38.101-</w:t>
            </w:r>
            <w:r w:rsidR="0068121E">
              <w:t>1</w:t>
            </w:r>
            <w:r w:rsidR="002640DD">
              <w:t xml:space="preserve"> (Rel-16) </w:t>
            </w:r>
            <w:r w:rsidR="004C6CE2">
              <w:t xml:space="preserve">fall back </w:t>
            </w:r>
            <w:proofErr w:type="spellStart"/>
            <w:r w:rsidR="004C6CE2">
              <w:t>behaviors</w:t>
            </w:r>
            <w:proofErr w:type="spellEnd"/>
            <w:r>
              <w:fldChar w:fldCharType="end"/>
            </w:r>
          </w:p>
        </w:tc>
      </w:tr>
      <w:tr w:rsidR="001E41F3" w14:paraId="4CD857E6" w14:textId="77777777" w:rsidTr="00547111">
        <w:tc>
          <w:tcPr>
            <w:tcW w:w="1843" w:type="dxa"/>
            <w:tcBorders>
              <w:left w:val="single" w:sz="4" w:space="0" w:color="auto"/>
            </w:tcBorders>
          </w:tcPr>
          <w:p w14:paraId="221E46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779692" w14:textId="77777777" w:rsidR="001E41F3" w:rsidRDefault="001E41F3">
            <w:pPr>
              <w:pStyle w:val="CRCoverPage"/>
              <w:spacing w:after="0"/>
              <w:rPr>
                <w:noProof/>
                <w:sz w:val="8"/>
                <w:szCs w:val="8"/>
              </w:rPr>
            </w:pPr>
          </w:p>
        </w:tc>
      </w:tr>
      <w:tr w:rsidR="001E41F3" w14:paraId="73F93DD4" w14:textId="77777777" w:rsidTr="00547111">
        <w:tc>
          <w:tcPr>
            <w:tcW w:w="1843" w:type="dxa"/>
            <w:tcBorders>
              <w:left w:val="single" w:sz="4" w:space="0" w:color="auto"/>
            </w:tcBorders>
          </w:tcPr>
          <w:p w14:paraId="22B0EB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587123" w14:textId="77777777" w:rsidR="001E41F3" w:rsidRDefault="00170B15">
            <w:pPr>
              <w:pStyle w:val="CRCoverPage"/>
              <w:spacing w:after="0"/>
              <w:ind w:left="100"/>
              <w:rPr>
                <w:noProof/>
              </w:rPr>
            </w:pPr>
            <w:fldSimple w:instr=" DOCPROPERTY  SourceIfWg  \* MERGEFORMAT ">
              <w:r w:rsidR="00E13F3D">
                <w:rPr>
                  <w:noProof/>
                </w:rPr>
                <w:t>Intel Corporation</w:t>
              </w:r>
            </w:fldSimple>
          </w:p>
        </w:tc>
      </w:tr>
      <w:tr w:rsidR="001E41F3" w14:paraId="764AB2D4" w14:textId="77777777" w:rsidTr="00547111">
        <w:tc>
          <w:tcPr>
            <w:tcW w:w="1843" w:type="dxa"/>
            <w:tcBorders>
              <w:left w:val="single" w:sz="4" w:space="0" w:color="auto"/>
            </w:tcBorders>
          </w:tcPr>
          <w:p w14:paraId="3BC5E0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3FC3E3" w14:textId="77777777" w:rsidR="001E41F3" w:rsidRDefault="00187289" w:rsidP="00547111">
            <w:pPr>
              <w:pStyle w:val="CRCoverPage"/>
              <w:spacing w:after="0"/>
              <w:ind w:left="100"/>
              <w:rPr>
                <w:noProof/>
              </w:rPr>
            </w:pPr>
            <w:r>
              <w:t>R4</w:t>
            </w:r>
            <w:r w:rsidR="00ED11B0">
              <w:fldChar w:fldCharType="begin"/>
            </w:r>
            <w:r w:rsidR="00ED11B0">
              <w:instrText xml:space="preserve"> DOCPROPERTY  SourceIfTsg  \* MERGEFORMAT </w:instrText>
            </w:r>
            <w:r w:rsidR="00ED11B0">
              <w:fldChar w:fldCharType="end"/>
            </w:r>
          </w:p>
        </w:tc>
      </w:tr>
      <w:tr w:rsidR="001E41F3" w14:paraId="2DBE3F4E" w14:textId="77777777" w:rsidTr="00547111">
        <w:tc>
          <w:tcPr>
            <w:tcW w:w="1843" w:type="dxa"/>
            <w:tcBorders>
              <w:left w:val="single" w:sz="4" w:space="0" w:color="auto"/>
            </w:tcBorders>
          </w:tcPr>
          <w:p w14:paraId="2ABB67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5D6CC" w14:textId="77777777" w:rsidR="001E41F3" w:rsidRDefault="001E41F3">
            <w:pPr>
              <w:pStyle w:val="CRCoverPage"/>
              <w:spacing w:after="0"/>
              <w:rPr>
                <w:noProof/>
                <w:sz w:val="8"/>
                <w:szCs w:val="8"/>
              </w:rPr>
            </w:pPr>
          </w:p>
        </w:tc>
      </w:tr>
      <w:tr w:rsidR="001E41F3" w14:paraId="0FB5672B" w14:textId="77777777" w:rsidTr="00547111">
        <w:tc>
          <w:tcPr>
            <w:tcW w:w="1843" w:type="dxa"/>
            <w:tcBorders>
              <w:left w:val="single" w:sz="4" w:space="0" w:color="auto"/>
            </w:tcBorders>
          </w:tcPr>
          <w:p w14:paraId="768F5C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CC681" w14:textId="50577F6F" w:rsidR="001E41F3" w:rsidRDefault="0030504B" w:rsidP="00EA0620">
            <w:pPr>
              <w:pStyle w:val="CRCoverPage"/>
              <w:ind w:left="100"/>
              <w:rPr>
                <w:lang w:eastAsia="fr-FR"/>
              </w:rPr>
            </w:pPr>
            <w:r w:rsidRPr="0030504B">
              <w:rPr>
                <w:lang w:eastAsia="fr-FR"/>
              </w:rPr>
              <w:t>NR_RF_FR1-Core</w:t>
            </w:r>
          </w:p>
        </w:tc>
        <w:tc>
          <w:tcPr>
            <w:tcW w:w="567" w:type="dxa"/>
            <w:tcBorders>
              <w:left w:val="nil"/>
            </w:tcBorders>
          </w:tcPr>
          <w:p w14:paraId="6EE82F48" w14:textId="77777777" w:rsidR="001E41F3" w:rsidRDefault="001E41F3">
            <w:pPr>
              <w:pStyle w:val="CRCoverPage"/>
              <w:spacing w:after="0"/>
              <w:ind w:right="100"/>
              <w:rPr>
                <w:noProof/>
              </w:rPr>
            </w:pPr>
          </w:p>
        </w:tc>
        <w:tc>
          <w:tcPr>
            <w:tcW w:w="1417" w:type="dxa"/>
            <w:gridSpan w:val="3"/>
            <w:tcBorders>
              <w:left w:val="nil"/>
            </w:tcBorders>
          </w:tcPr>
          <w:p w14:paraId="5C6AD7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96F09" w14:textId="3C43FFEA" w:rsidR="001E41F3" w:rsidRDefault="00EA0620" w:rsidP="00EA0620">
            <w:pPr>
              <w:pStyle w:val="CRCoverPage"/>
              <w:spacing w:after="0"/>
              <w:rPr>
                <w:noProof/>
              </w:rPr>
            </w:pPr>
            <w:r>
              <w:t>20</w:t>
            </w:r>
            <w:r w:rsidR="001F5C4A">
              <w:t>21</w:t>
            </w:r>
            <w:r>
              <w:t>-</w:t>
            </w:r>
            <w:r w:rsidR="001F5C4A">
              <w:t>01</w:t>
            </w:r>
            <w:r>
              <w:t>-</w:t>
            </w:r>
            <w:r w:rsidR="001F5C4A">
              <w:t>25</w:t>
            </w:r>
          </w:p>
        </w:tc>
      </w:tr>
      <w:tr w:rsidR="001E41F3" w14:paraId="1D9BA0EF" w14:textId="77777777" w:rsidTr="00547111">
        <w:tc>
          <w:tcPr>
            <w:tcW w:w="1843" w:type="dxa"/>
            <w:tcBorders>
              <w:left w:val="single" w:sz="4" w:space="0" w:color="auto"/>
            </w:tcBorders>
          </w:tcPr>
          <w:p w14:paraId="3D438741" w14:textId="77777777" w:rsidR="001E41F3" w:rsidRDefault="001E41F3">
            <w:pPr>
              <w:pStyle w:val="CRCoverPage"/>
              <w:spacing w:after="0"/>
              <w:rPr>
                <w:b/>
                <w:i/>
                <w:noProof/>
                <w:sz w:val="8"/>
                <w:szCs w:val="8"/>
              </w:rPr>
            </w:pPr>
          </w:p>
        </w:tc>
        <w:tc>
          <w:tcPr>
            <w:tcW w:w="1986" w:type="dxa"/>
            <w:gridSpan w:val="4"/>
          </w:tcPr>
          <w:p w14:paraId="62A8B003" w14:textId="77777777" w:rsidR="001E41F3" w:rsidRDefault="001E41F3">
            <w:pPr>
              <w:pStyle w:val="CRCoverPage"/>
              <w:spacing w:after="0"/>
              <w:rPr>
                <w:noProof/>
                <w:sz w:val="8"/>
                <w:szCs w:val="8"/>
              </w:rPr>
            </w:pPr>
          </w:p>
        </w:tc>
        <w:tc>
          <w:tcPr>
            <w:tcW w:w="2267" w:type="dxa"/>
            <w:gridSpan w:val="2"/>
          </w:tcPr>
          <w:p w14:paraId="7C755667" w14:textId="77777777" w:rsidR="001E41F3" w:rsidRDefault="001E41F3">
            <w:pPr>
              <w:pStyle w:val="CRCoverPage"/>
              <w:spacing w:after="0"/>
              <w:rPr>
                <w:noProof/>
                <w:sz w:val="8"/>
                <w:szCs w:val="8"/>
              </w:rPr>
            </w:pPr>
          </w:p>
        </w:tc>
        <w:tc>
          <w:tcPr>
            <w:tcW w:w="1417" w:type="dxa"/>
            <w:gridSpan w:val="3"/>
          </w:tcPr>
          <w:p w14:paraId="3C809C2A" w14:textId="77777777" w:rsidR="001E41F3" w:rsidRDefault="001E41F3">
            <w:pPr>
              <w:pStyle w:val="CRCoverPage"/>
              <w:spacing w:after="0"/>
              <w:rPr>
                <w:noProof/>
                <w:sz w:val="8"/>
                <w:szCs w:val="8"/>
              </w:rPr>
            </w:pPr>
          </w:p>
        </w:tc>
        <w:tc>
          <w:tcPr>
            <w:tcW w:w="2127" w:type="dxa"/>
            <w:tcBorders>
              <w:right w:val="single" w:sz="4" w:space="0" w:color="auto"/>
            </w:tcBorders>
          </w:tcPr>
          <w:p w14:paraId="2CF3BCB8" w14:textId="77777777" w:rsidR="001E41F3" w:rsidRDefault="001E41F3">
            <w:pPr>
              <w:pStyle w:val="CRCoverPage"/>
              <w:spacing w:after="0"/>
              <w:rPr>
                <w:noProof/>
                <w:sz w:val="8"/>
                <w:szCs w:val="8"/>
              </w:rPr>
            </w:pPr>
          </w:p>
        </w:tc>
      </w:tr>
      <w:tr w:rsidR="001E41F3" w14:paraId="144F5060" w14:textId="77777777" w:rsidTr="00547111">
        <w:trPr>
          <w:cantSplit/>
        </w:trPr>
        <w:tc>
          <w:tcPr>
            <w:tcW w:w="1843" w:type="dxa"/>
            <w:tcBorders>
              <w:left w:val="single" w:sz="4" w:space="0" w:color="auto"/>
            </w:tcBorders>
          </w:tcPr>
          <w:p w14:paraId="7679AC3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D1A1F0" w14:textId="012B2C91" w:rsidR="001E41F3" w:rsidRDefault="00170B15" w:rsidP="00D24991">
            <w:pPr>
              <w:pStyle w:val="CRCoverPage"/>
              <w:spacing w:after="0"/>
              <w:ind w:left="100" w:right="-609"/>
              <w:rPr>
                <w:b/>
                <w:noProof/>
              </w:rPr>
            </w:pPr>
            <w:r>
              <w:t>F</w:t>
            </w:r>
          </w:p>
        </w:tc>
        <w:tc>
          <w:tcPr>
            <w:tcW w:w="3402" w:type="dxa"/>
            <w:gridSpan w:val="5"/>
            <w:tcBorders>
              <w:left w:val="nil"/>
            </w:tcBorders>
          </w:tcPr>
          <w:p w14:paraId="693E3EBD" w14:textId="77777777" w:rsidR="001E41F3" w:rsidRDefault="001E41F3">
            <w:pPr>
              <w:pStyle w:val="CRCoverPage"/>
              <w:spacing w:after="0"/>
              <w:rPr>
                <w:noProof/>
              </w:rPr>
            </w:pPr>
          </w:p>
        </w:tc>
        <w:tc>
          <w:tcPr>
            <w:tcW w:w="1417" w:type="dxa"/>
            <w:gridSpan w:val="3"/>
            <w:tcBorders>
              <w:left w:val="nil"/>
            </w:tcBorders>
          </w:tcPr>
          <w:p w14:paraId="13F9CE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799AC" w14:textId="77777777" w:rsidR="001E41F3" w:rsidRDefault="00170B15">
            <w:pPr>
              <w:pStyle w:val="CRCoverPage"/>
              <w:spacing w:after="0"/>
              <w:ind w:left="100"/>
              <w:rPr>
                <w:noProof/>
              </w:rPr>
            </w:pPr>
            <w:fldSimple w:instr=" DOCPROPERTY  Release  \* MERGEFORMAT ">
              <w:r w:rsidR="00D24991">
                <w:rPr>
                  <w:noProof/>
                </w:rPr>
                <w:t>Rel-16</w:t>
              </w:r>
            </w:fldSimple>
          </w:p>
        </w:tc>
      </w:tr>
      <w:tr w:rsidR="001E41F3" w14:paraId="3F77A012" w14:textId="77777777" w:rsidTr="00547111">
        <w:tc>
          <w:tcPr>
            <w:tcW w:w="1843" w:type="dxa"/>
            <w:tcBorders>
              <w:left w:val="single" w:sz="4" w:space="0" w:color="auto"/>
              <w:bottom w:val="single" w:sz="4" w:space="0" w:color="auto"/>
            </w:tcBorders>
          </w:tcPr>
          <w:p w14:paraId="41CB3423" w14:textId="77777777" w:rsidR="001E41F3" w:rsidRDefault="001E41F3">
            <w:pPr>
              <w:pStyle w:val="CRCoverPage"/>
              <w:spacing w:after="0"/>
              <w:rPr>
                <w:b/>
                <w:i/>
                <w:noProof/>
              </w:rPr>
            </w:pPr>
          </w:p>
        </w:tc>
        <w:tc>
          <w:tcPr>
            <w:tcW w:w="4677" w:type="dxa"/>
            <w:gridSpan w:val="8"/>
            <w:tcBorders>
              <w:bottom w:val="single" w:sz="4" w:space="0" w:color="auto"/>
            </w:tcBorders>
          </w:tcPr>
          <w:p w14:paraId="2B9C04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68376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2F0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AB462B6" w14:textId="77777777" w:rsidTr="00547111">
        <w:tc>
          <w:tcPr>
            <w:tcW w:w="1843" w:type="dxa"/>
          </w:tcPr>
          <w:p w14:paraId="6B44A51C" w14:textId="77777777" w:rsidR="001E41F3" w:rsidRDefault="001E41F3">
            <w:pPr>
              <w:pStyle w:val="CRCoverPage"/>
              <w:spacing w:after="0"/>
              <w:rPr>
                <w:b/>
                <w:i/>
                <w:noProof/>
                <w:sz w:val="8"/>
                <w:szCs w:val="8"/>
              </w:rPr>
            </w:pPr>
          </w:p>
        </w:tc>
        <w:tc>
          <w:tcPr>
            <w:tcW w:w="7797" w:type="dxa"/>
            <w:gridSpan w:val="10"/>
          </w:tcPr>
          <w:p w14:paraId="437F0374" w14:textId="77777777" w:rsidR="001E41F3" w:rsidRDefault="001E41F3">
            <w:pPr>
              <w:pStyle w:val="CRCoverPage"/>
              <w:spacing w:after="0"/>
              <w:rPr>
                <w:noProof/>
                <w:sz w:val="8"/>
                <w:szCs w:val="8"/>
              </w:rPr>
            </w:pPr>
          </w:p>
        </w:tc>
      </w:tr>
      <w:tr w:rsidR="00187289" w14:paraId="2FC295FA" w14:textId="77777777" w:rsidTr="00547111">
        <w:tc>
          <w:tcPr>
            <w:tcW w:w="2694" w:type="dxa"/>
            <w:gridSpan w:val="2"/>
            <w:tcBorders>
              <w:top w:val="single" w:sz="4" w:space="0" w:color="auto"/>
              <w:left w:val="single" w:sz="4" w:space="0" w:color="auto"/>
            </w:tcBorders>
          </w:tcPr>
          <w:p w14:paraId="753BDDB2" w14:textId="77777777" w:rsidR="00187289" w:rsidRDefault="00187289" w:rsidP="001872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5A9A7" w14:textId="30DA5312" w:rsidR="00187289" w:rsidRDefault="00E91905" w:rsidP="00EA0620">
            <w:pPr>
              <w:spacing w:after="240"/>
              <w:rPr>
                <w:rFonts w:ascii="Arial" w:hAnsi="Arial" w:cs="Arial"/>
                <w:lang w:eastAsia="ja-JP"/>
              </w:rPr>
            </w:pPr>
            <w:r>
              <w:rPr>
                <w:rFonts w:ascii="Arial" w:hAnsi="Arial" w:cs="Arial"/>
                <w:lang w:eastAsia="ja-JP"/>
              </w:rPr>
              <w:t>Clarify BCS fallback rules b</w:t>
            </w:r>
            <w:r w:rsidR="00F52507">
              <w:rPr>
                <w:rFonts w:ascii="Arial" w:hAnsi="Arial" w:cs="Arial"/>
                <w:lang w:eastAsia="ja-JP"/>
              </w:rPr>
              <w:t xml:space="preserve">ased on </w:t>
            </w:r>
            <w:r>
              <w:rPr>
                <w:rFonts w:ascii="Arial" w:hAnsi="Arial" w:cs="Arial"/>
                <w:lang w:eastAsia="ja-JP"/>
              </w:rPr>
              <w:t>a</w:t>
            </w:r>
            <w:r w:rsidR="00F52507">
              <w:rPr>
                <w:rFonts w:ascii="Arial" w:hAnsi="Arial" w:cs="Arial"/>
                <w:lang w:eastAsia="ja-JP"/>
              </w:rPr>
              <w:t xml:space="preserve">pproved WF </w:t>
            </w:r>
            <w:r w:rsidR="000C67A5">
              <w:rPr>
                <w:rFonts w:ascii="Arial" w:hAnsi="Arial" w:cs="Arial"/>
                <w:lang w:eastAsia="ja-JP"/>
              </w:rPr>
              <w:t>R4-2016935</w:t>
            </w:r>
            <w:r>
              <w:rPr>
                <w:rFonts w:ascii="Arial" w:hAnsi="Arial" w:cs="Arial"/>
                <w:lang w:eastAsia="ja-JP"/>
              </w:rPr>
              <w:t>.</w:t>
            </w:r>
          </w:p>
          <w:p w14:paraId="0B43FC82" w14:textId="77777777" w:rsidR="003D584A" w:rsidRPr="003D584A" w:rsidRDefault="00FC73C2" w:rsidP="001A391A">
            <w:pPr>
              <w:numPr>
                <w:ilvl w:val="0"/>
                <w:numId w:val="16"/>
              </w:numPr>
              <w:spacing w:after="240"/>
              <w:rPr>
                <w:rFonts w:ascii="Arial" w:hAnsi="Arial" w:cs="Arial"/>
                <w:lang w:val="en-US" w:eastAsia="ja-JP"/>
              </w:rPr>
            </w:pPr>
            <w:r w:rsidRPr="00FC73C2">
              <w:rPr>
                <w:rFonts w:ascii="Arial" w:hAnsi="Arial" w:cs="Arial"/>
                <w:lang w:eastAsia="ja-JP"/>
              </w:rPr>
              <w:t>The channel bandwidths that are supported by a UE in a higher order combination are independent of the fallback combinations, even if the fallback combination BCSs do not contain those channel bandwidths, the UE needs to support the CBWs of the higher order combination in the fallbacks.</w:t>
            </w:r>
          </w:p>
          <w:p w14:paraId="702E163F" w14:textId="7401FC96" w:rsidR="00FC73C2" w:rsidRPr="00FC73C2" w:rsidRDefault="00FC73C2" w:rsidP="001A391A">
            <w:pPr>
              <w:numPr>
                <w:ilvl w:val="0"/>
                <w:numId w:val="16"/>
              </w:numPr>
              <w:spacing w:after="240"/>
              <w:rPr>
                <w:rFonts w:ascii="Arial" w:hAnsi="Arial" w:cs="Arial"/>
                <w:lang w:val="en-US" w:eastAsia="ja-JP"/>
              </w:rPr>
            </w:pPr>
            <w:r w:rsidRPr="00FC73C2">
              <w:rPr>
                <w:rFonts w:ascii="Arial" w:hAnsi="Arial" w:cs="Arial"/>
                <w:lang w:eastAsia="ja-JP"/>
              </w:rPr>
              <w:t xml:space="preserve">All supported bandwidths of the higher order combinations need to be properly specified in 38.101 for that combination and its fallbacks, since the higher order combination references MSD and A-MPR of the lower order combinations, which must be specified for the supported bandwidths  </w:t>
            </w:r>
          </w:p>
          <w:p w14:paraId="7A01BD28" w14:textId="79FA2CBB" w:rsidR="00FC73C2" w:rsidRPr="00FC73C2" w:rsidRDefault="00FC73C2" w:rsidP="00EA0620">
            <w:pPr>
              <w:numPr>
                <w:ilvl w:val="0"/>
                <w:numId w:val="16"/>
              </w:numPr>
              <w:spacing w:after="240"/>
              <w:rPr>
                <w:rFonts w:ascii="Arial" w:hAnsi="Arial" w:cs="Arial"/>
                <w:lang w:val="en-US" w:eastAsia="ja-JP"/>
              </w:rPr>
            </w:pPr>
            <w:r w:rsidRPr="00FC73C2">
              <w:rPr>
                <w:rFonts w:ascii="Arial" w:hAnsi="Arial" w:cs="Arial"/>
                <w:lang w:val="de-DE" w:eastAsia="ja-JP"/>
              </w:rPr>
              <w:t>If a UE supports fallback BCSs with additional channel BWs compared to the higher order configuration, it needs to signal these supported BCSs separately to the network</w:t>
            </w:r>
          </w:p>
        </w:tc>
      </w:tr>
      <w:tr w:rsidR="00187289" w14:paraId="36DFF600" w14:textId="77777777" w:rsidTr="00547111">
        <w:tc>
          <w:tcPr>
            <w:tcW w:w="2694" w:type="dxa"/>
            <w:gridSpan w:val="2"/>
            <w:tcBorders>
              <w:left w:val="single" w:sz="4" w:space="0" w:color="auto"/>
            </w:tcBorders>
          </w:tcPr>
          <w:p w14:paraId="570067C5" w14:textId="77777777" w:rsidR="00187289" w:rsidRDefault="00187289" w:rsidP="00187289">
            <w:pPr>
              <w:pStyle w:val="CRCoverPage"/>
              <w:spacing w:after="0"/>
              <w:rPr>
                <w:b/>
                <w:i/>
                <w:noProof/>
                <w:sz w:val="8"/>
                <w:szCs w:val="8"/>
              </w:rPr>
            </w:pPr>
          </w:p>
        </w:tc>
        <w:tc>
          <w:tcPr>
            <w:tcW w:w="6946" w:type="dxa"/>
            <w:gridSpan w:val="9"/>
            <w:tcBorders>
              <w:right w:val="single" w:sz="4" w:space="0" w:color="auto"/>
            </w:tcBorders>
          </w:tcPr>
          <w:p w14:paraId="4599C323" w14:textId="77777777" w:rsidR="00187289" w:rsidRPr="00B82B2C" w:rsidRDefault="00187289" w:rsidP="00187289">
            <w:pPr>
              <w:pStyle w:val="CRCoverPage"/>
              <w:spacing w:after="0"/>
              <w:rPr>
                <w:rFonts w:cs="Arial"/>
                <w:noProof/>
                <w:sz w:val="8"/>
                <w:szCs w:val="8"/>
              </w:rPr>
            </w:pPr>
          </w:p>
        </w:tc>
      </w:tr>
      <w:tr w:rsidR="00187289" w14:paraId="1160CAD1" w14:textId="77777777" w:rsidTr="00547111">
        <w:tc>
          <w:tcPr>
            <w:tcW w:w="2694" w:type="dxa"/>
            <w:gridSpan w:val="2"/>
            <w:tcBorders>
              <w:left w:val="single" w:sz="4" w:space="0" w:color="auto"/>
            </w:tcBorders>
          </w:tcPr>
          <w:p w14:paraId="48ED2123" w14:textId="77777777" w:rsidR="00187289" w:rsidRDefault="00187289" w:rsidP="001872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D0BF6" w14:textId="143198DA" w:rsidR="00187289" w:rsidRPr="00B82B2C" w:rsidRDefault="00FC73C2" w:rsidP="00187289">
            <w:pPr>
              <w:pStyle w:val="CRCoverPage"/>
              <w:spacing w:after="0"/>
              <w:rPr>
                <w:rFonts w:cs="Arial"/>
                <w:noProof/>
              </w:rPr>
            </w:pPr>
            <w:r>
              <w:rPr>
                <w:rFonts w:cs="Arial"/>
                <w:noProof/>
              </w:rPr>
              <w:t xml:space="preserve">Add </w:t>
            </w:r>
            <w:r w:rsidR="00E05779">
              <w:rPr>
                <w:rFonts w:cs="Arial"/>
                <w:noProof/>
              </w:rPr>
              <w:t>fallback rules for CA</w:t>
            </w:r>
          </w:p>
        </w:tc>
      </w:tr>
      <w:tr w:rsidR="00187289" w14:paraId="70135A65" w14:textId="77777777" w:rsidTr="00547111">
        <w:tc>
          <w:tcPr>
            <w:tcW w:w="2694" w:type="dxa"/>
            <w:gridSpan w:val="2"/>
            <w:tcBorders>
              <w:left w:val="single" w:sz="4" w:space="0" w:color="auto"/>
            </w:tcBorders>
          </w:tcPr>
          <w:p w14:paraId="49515D5C" w14:textId="77777777" w:rsidR="00187289" w:rsidRDefault="00187289" w:rsidP="00187289">
            <w:pPr>
              <w:pStyle w:val="CRCoverPage"/>
              <w:spacing w:after="0"/>
              <w:rPr>
                <w:b/>
                <w:i/>
                <w:noProof/>
                <w:sz w:val="8"/>
                <w:szCs w:val="8"/>
              </w:rPr>
            </w:pPr>
          </w:p>
        </w:tc>
        <w:tc>
          <w:tcPr>
            <w:tcW w:w="6946" w:type="dxa"/>
            <w:gridSpan w:val="9"/>
            <w:tcBorders>
              <w:right w:val="single" w:sz="4" w:space="0" w:color="auto"/>
            </w:tcBorders>
          </w:tcPr>
          <w:p w14:paraId="51777D6B" w14:textId="77777777" w:rsidR="00187289" w:rsidRPr="00B82B2C" w:rsidRDefault="00187289" w:rsidP="00187289">
            <w:pPr>
              <w:pStyle w:val="CRCoverPage"/>
              <w:spacing w:after="0"/>
              <w:rPr>
                <w:rFonts w:cs="Arial"/>
                <w:noProof/>
                <w:sz w:val="8"/>
                <w:szCs w:val="8"/>
              </w:rPr>
            </w:pPr>
          </w:p>
        </w:tc>
      </w:tr>
      <w:tr w:rsidR="00187289" w14:paraId="0F290DA4" w14:textId="77777777" w:rsidTr="00547111">
        <w:tc>
          <w:tcPr>
            <w:tcW w:w="2694" w:type="dxa"/>
            <w:gridSpan w:val="2"/>
            <w:tcBorders>
              <w:left w:val="single" w:sz="4" w:space="0" w:color="auto"/>
              <w:bottom w:val="single" w:sz="4" w:space="0" w:color="auto"/>
            </w:tcBorders>
          </w:tcPr>
          <w:p w14:paraId="317FBD71" w14:textId="77777777" w:rsidR="00187289" w:rsidRDefault="00187289" w:rsidP="001872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36F7F" w14:textId="06DCF25E" w:rsidR="00187289" w:rsidRPr="00B82B2C" w:rsidRDefault="00187289" w:rsidP="00187289">
            <w:pPr>
              <w:pStyle w:val="CRCoverPage"/>
              <w:spacing w:after="0"/>
              <w:rPr>
                <w:rFonts w:cs="Arial"/>
                <w:noProof/>
              </w:rPr>
            </w:pPr>
            <w:r>
              <w:rPr>
                <w:rFonts w:cs="Arial"/>
                <w:noProof/>
              </w:rPr>
              <w:t>Specification</w:t>
            </w:r>
            <w:r w:rsidR="00014719">
              <w:rPr>
                <w:rFonts w:cs="Arial"/>
                <w:noProof/>
              </w:rPr>
              <w:t xml:space="preserve"> </w:t>
            </w:r>
            <w:r w:rsidR="00A6203D">
              <w:rPr>
                <w:rFonts w:cs="Arial"/>
                <w:noProof/>
              </w:rPr>
              <w:t>has</w:t>
            </w:r>
            <w:r w:rsidR="00E05779">
              <w:rPr>
                <w:rFonts w:cs="Arial"/>
                <w:noProof/>
              </w:rPr>
              <w:t xml:space="preserve"> ambigurity</w:t>
            </w:r>
            <w:r w:rsidR="009572F4">
              <w:rPr>
                <w:rFonts w:cs="Arial"/>
                <w:noProof/>
              </w:rPr>
              <w:t xml:space="preserve"> in fallback behiviors</w:t>
            </w:r>
          </w:p>
        </w:tc>
      </w:tr>
      <w:tr w:rsidR="00187289" w14:paraId="71EC1A07" w14:textId="77777777" w:rsidTr="00547111">
        <w:tc>
          <w:tcPr>
            <w:tcW w:w="2694" w:type="dxa"/>
            <w:gridSpan w:val="2"/>
          </w:tcPr>
          <w:p w14:paraId="34FD1064" w14:textId="77777777" w:rsidR="00187289" w:rsidRDefault="00187289" w:rsidP="00187289">
            <w:pPr>
              <w:pStyle w:val="CRCoverPage"/>
              <w:spacing w:after="0"/>
              <w:rPr>
                <w:b/>
                <w:i/>
                <w:noProof/>
                <w:sz w:val="8"/>
                <w:szCs w:val="8"/>
              </w:rPr>
            </w:pPr>
          </w:p>
        </w:tc>
        <w:tc>
          <w:tcPr>
            <w:tcW w:w="6946" w:type="dxa"/>
            <w:gridSpan w:val="9"/>
          </w:tcPr>
          <w:p w14:paraId="6B6A8E90" w14:textId="77777777" w:rsidR="00187289" w:rsidRDefault="00187289" w:rsidP="00187289">
            <w:pPr>
              <w:pStyle w:val="CRCoverPage"/>
              <w:spacing w:after="0"/>
              <w:rPr>
                <w:noProof/>
                <w:sz w:val="8"/>
                <w:szCs w:val="8"/>
              </w:rPr>
            </w:pPr>
          </w:p>
        </w:tc>
      </w:tr>
      <w:tr w:rsidR="00187289" w14:paraId="64818D54" w14:textId="77777777" w:rsidTr="00547111">
        <w:tc>
          <w:tcPr>
            <w:tcW w:w="2694" w:type="dxa"/>
            <w:gridSpan w:val="2"/>
            <w:tcBorders>
              <w:top w:val="single" w:sz="4" w:space="0" w:color="auto"/>
              <w:left w:val="single" w:sz="4" w:space="0" w:color="auto"/>
            </w:tcBorders>
          </w:tcPr>
          <w:p w14:paraId="09AF7828" w14:textId="77777777" w:rsidR="00187289" w:rsidRDefault="00187289" w:rsidP="001872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A14284" w14:textId="600071AC" w:rsidR="00187289" w:rsidRDefault="00E05779" w:rsidP="00187289">
            <w:pPr>
              <w:pStyle w:val="CRCoverPage"/>
              <w:spacing w:after="0"/>
              <w:ind w:left="100"/>
              <w:rPr>
                <w:noProof/>
              </w:rPr>
            </w:pPr>
            <w:r>
              <w:rPr>
                <w:noProof/>
              </w:rPr>
              <w:t>4.</w:t>
            </w:r>
            <w:r w:rsidR="00B178E7">
              <w:rPr>
                <w:noProof/>
              </w:rPr>
              <w:t>2</w:t>
            </w:r>
          </w:p>
        </w:tc>
      </w:tr>
      <w:tr w:rsidR="00187289" w14:paraId="7E34676D" w14:textId="77777777" w:rsidTr="00547111">
        <w:tc>
          <w:tcPr>
            <w:tcW w:w="2694" w:type="dxa"/>
            <w:gridSpan w:val="2"/>
            <w:tcBorders>
              <w:left w:val="single" w:sz="4" w:space="0" w:color="auto"/>
            </w:tcBorders>
          </w:tcPr>
          <w:p w14:paraId="5917C560" w14:textId="77777777" w:rsidR="00187289" w:rsidRDefault="00187289" w:rsidP="00187289">
            <w:pPr>
              <w:pStyle w:val="CRCoverPage"/>
              <w:spacing w:after="0"/>
              <w:rPr>
                <w:b/>
                <w:i/>
                <w:noProof/>
                <w:sz w:val="8"/>
                <w:szCs w:val="8"/>
              </w:rPr>
            </w:pPr>
          </w:p>
        </w:tc>
        <w:tc>
          <w:tcPr>
            <w:tcW w:w="6946" w:type="dxa"/>
            <w:gridSpan w:val="9"/>
            <w:tcBorders>
              <w:right w:val="single" w:sz="4" w:space="0" w:color="auto"/>
            </w:tcBorders>
          </w:tcPr>
          <w:p w14:paraId="7FFBE95C" w14:textId="77777777" w:rsidR="00187289" w:rsidRDefault="00187289" w:rsidP="00187289">
            <w:pPr>
              <w:pStyle w:val="CRCoverPage"/>
              <w:spacing w:after="0"/>
              <w:rPr>
                <w:noProof/>
                <w:sz w:val="8"/>
                <w:szCs w:val="8"/>
              </w:rPr>
            </w:pPr>
          </w:p>
        </w:tc>
      </w:tr>
      <w:tr w:rsidR="00187289" w14:paraId="15BFB51A" w14:textId="77777777" w:rsidTr="00547111">
        <w:tc>
          <w:tcPr>
            <w:tcW w:w="2694" w:type="dxa"/>
            <w:gridSpan w:val="2"/>
            <w:tcBorders>
              <w:left w:val="single" w:sz="4" w:space="0" w:color="auto"/>
            </w:tcBorders>
          </w:tcPr>
          <w:p w14:paraId="3B70CE4A" w14:textId="77777777" w:rsidR="00187289" w:rsidRDefault="00187289" w:rsidP="001872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A6B2F0" w14:textId="77777777" w:rsidR="00187289" w:rsidRDefault="00187289" w:rsidP="001872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2B9B06" w14:textId="77777777" w:rsidR="00187289" w:rsidRDefault="00187289" w:rsidP="00187289">
            <w:pPr>
              <w:pStyle w:val="CRCoverPage"/>
              <w:spacing w:after="0"/>
              <w:jc w:val="center"/>
              <w:rPr>
                <w:b/>
                <w:caps/>
                <w:noProof/>
              </w:rPr>
            </w:pPr>
            <w:r>
              <w:rPr>
                <w:b/>
                <w:caps/>
                <w:noProof/>
              </w:rPr>
              <w:t>N</w:t>
            </w:r>
          </w:p>
        </w:tc>
        <w:tc>
          <w:tcPr>
            <w:tcW w:w="2977" w:type="dxa"/>
            <w:gridSpan w:val="4"/>
          </w:tcPr>
          <w:p w14:paraId="5AE6F624" w14:textId="77777777" w:rsidR="00187289" w:rsidRDefault="00187289" w:rsidP="001872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DAF6C" w14:textId="77777777" w:rsidR="00187289" w:rsidRDefault="00187289" w:rsidP="00187289">
            <w:pPr>
              <w:pStyle w:val="CRCoverPage"/>
              <w:spacing w:after="0"/>
              <w:ind w:left="99"/>
              <w:rPr>
                <w:noProof/>
              </w:rPr>
            </w:pPr>
          </w:p>
        </w:tc>
      </w:tr>
      <w:tr w:rsidR="00187289" w14:paraId="4C96B9F8" w14:textId="77777777" w:rsidTr="00547111">
        <w:tc>
          <w:tcPr>
            <w:tcW w:w="2694" w:type="dxa"/>
            <w:gridSpan w:val="2"/>
            <w:tcBorders>
              <w:left w:val="single" w:sz="4" w:space="0" w:color="auto"/>
            </w:tcBorders>
          </w:tcPr>
          <w:p w14:paraId="76936B60" w14:textId="77777777" w:rsidR="00187289" w:rsidRDefault="00187289" w:rsidP="001872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8B4647" w14:textId="77777777" w:rsidR="00187289" w:rsidRDefault="00187289" w:rsidP="001872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3C3C5" w14:textId="78A8811B" w:rsidR="00187289" w:rsidRDefault="00F61503" w:rsidP="00187289">
            <w:pPr>
              <w:pStyle w:val="CRCoverPage"/>
              <w:spacing w:after="0"/>
              <w:jc w:val="center"/>
              <w:rPr>
                <w:b/>
                <w:caps/>
                <w:noProof/>
              </w:rPr>
            </w:pPr>
            <w:r>
              <w:rPr>
                <w:b/>
                <w:caps/>
                <w:noProof/>
              </w:rPr>
              <w:t>X</w:t>
            </w:r>
          </w:p>
        </w:tc>
        <w:tc>
          <w:tcPr>
            <w:tcW w:w="2977" w:type="dxa"/>
            <w:gridSpan w:val="4"/>
          </w:tcPr>
          <w:p w14:paraId="734A3C52" w14:textId="77777777" w:rsidR="00187289" w:rsidRDefault="00187289" w:rsidP="001872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F91B3E" w14:textId="77777777" w:rsidR="00187289" w:rsidRDefault="00187289" w:rsidP="00187289">
            <w:pPr>
              <w:pStyle w:val="CRCoverPage"/>
              <w:spacing w:after="0"/>
              <w:ind w:left="99"/>
              <w:rPr>
                <w:noProof/>
              </w:rPr>
            </w:pPr>
            <w:r>
              <w:rPr>
                <w:noProof/>
              </w:rPr>
              <w:t xml:space="preserve">TS/TR ... CR ... </w:t>
            </w:r>
          </w:p>
        </w:tc>
      </w:tr>
      <w:tr w:rsidR="00187289" w14:paraId="0268AC4D" w14:textId="77777777" w:rsidTr="00547111">
        <w:tc>
          <w:tcPr>
            <w:tcW w:w="2694" w:type="dxa"/>
            <w:gridSpan w:val="2"/>
            <w:tcBorders>
              <w:left w:val="single" w:sz="4" w:space="0" w:color="auto"/>
            </w:tcBorders>
          </w:tcPr>
          <w:p w14:paraId="4D692B86" w14:textId="77777777" w:rsidR="00187289" w:rsidRDefault="00187289" w:rsidP="001872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788A6" w14:textId="724B1DE4" w:rsidR="00187289" w:rsidRDefault="00E05779" w:rsidP="001872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22165" w14:textId="247806C2" w:rsidR="00187289" w:rsidRDefault="00187289" w:rsidP="00187289">
            <w:pPr>
              <w:pStyle w:val="CRCoverPage"/>
              <w:spacing w:after="0"/>
              <w:jc w:val="center"/>
              <w:rPr>
                <w:b/>
                <w:caps/>
                <w:noProof/>
              </w:rPr>
            </w:pPr>
          </w:p>
        </w:tc>
        <w:tc>
          <w:tcPr>
            <w:tcW w:w="2977" w:type="dxa"/>
            <w:gridSpan w:val="4"/>
          </w:tcPr>
          <w:p w14:paraId="1EC7F869" w14:textId="77777777" w:rsidR="00187289" w:rsidRDefault="00187289" w:rsidP="001872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18A04" w14:textId="0F67D40D" w:rsidR="00187289" w:rsidRDefault="00A6203D" w:rsidP="00187289">
            <w:pPr>
              <w:pStyle w:val="CRCoverPage"/>
              <w:spacing w:after="0"/>
              <w:ind w:left="99"/>
              <w:rPr>
                <w:noProof/>
              </w:rPr>
            </w:pPr>
            <w:r>
              <w:rPr>
                <w:noProof/>
              </w:rPr>
              <w:t>TS</w:t>
            </w:r>
            <w:r w:rsidR="00E05779">
              <w:rPr>
                <w:noProof/>
              </w:rPr>
              <w:t xml:space="preserve"> 38.521</w:t>
            </w:r>
          </w:p>
        </w:tc>
      </w:tr>
      <w:tr w:rsidR="00187289" w14:paraId="04178216" w14:textId="77777777" w:rsidTr="00547111">
        <w:tc>
          <w:tcPr>
            <w:tcW w:w="2694" w:type="dxa"/>
            <w:gridSpan w:val="2"/>
            <w:tcBorders>
              <w:left w:val="single" w:sz="4" w:space="0" w:color="auto"/>
            </w:tcBorders>
          </w:tcPr>
          <w:p w14:paraId="04A6A85E" w14:textId="77777777" w:rsidR="00187289" w:rsidRDefault="00187289" w:rsidP="001872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95DFF1" w14:textId="77777777" w:rsidR="00187289" w:rsidRDefault="00187289" w:rsidP="001872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CD716" w14:textId="736DD394" w:rsidR="00187289" w:rsidRDefault="00F61503" w:rsidP="00187289">
            <w:pPr>
              <w:pStyle w:val="CRCoverPage"/>
              <w:spacing w:after="0"/>
              <w:jc w:val="center"/>
              <w:rPr>
                <w:b/>
                <w:caps/>
                <w:noProof/>
              </w:rPr>
            </w:pPr>
            <w:r>
              <w:rPr>
                <w:b/>
                <w:caps/>
                <w:noProof/>
              </w:rPr>
              <w:t>X</w:t>
            </w:r>
          </w:p>
        </w:tc>
        <w:tc>
          <w:tcPr>
            <w:tcW w:w="2977" w:type="dxa"/>
            <w:gridSpan w:val="4"/>
          </w:tcPr>
          <w:p w14:paraId="7F9460ED" w14:textId="77777777" w:rsidR="00187289" w:rsidRDefault="00187289" w:rsidP="001872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5759A8" w14:textId="77777777" w:rsidR="00187289" w:rsidRDefault="00187289" w:rsidP="00187289">
            <w:pPr>
              <w:pStyle w:val="CRCoverPage"/>
              <w:spacing w:after="0"/>
              <w:ind w:left="99"/>
              <w:rPr>
                <w:noProof/>
              </w:rPr>
            </w:pPr>
            <w:r>
              <w:rPr>
                <w:noProof/>
              </w:rPr>
              <w:t xml:space="preserve">TS/TR ... CR ... </w:t>
            </w:r>
          </w:p>
        </w:tc>
      </w:tr>
      <w:tr w:rsidR="00187289" w14:paraId="57837042" w14:textId="77777777" w:rsidTr="008863B9">
        <w:tc>
          <w:tcPr>
            <w:tcW w:w="2694" w:type="dxa"/>
            <w:gridSpan w:val="2"/>
            <w:tcBorders>
              <w:left w:val="single" w:sz="4" w:space="0" w:color="auto"/>
            </w:tcBorders>
          </w:tcPr>
          <w:p w14:paraId="14E649CE" w14:textId="77777777" w:rsidR="00187289" w:rsidRDefault="00187289" w:rsidP="00187289">
            <w:pPr>
              <w:pStyle w:val="CRCoverPage"/>
              <w:spacing w:after="0"/>
              <w:rPr>
                <w:b/>
                <w:i/>
                <w:noProof/>
              </w:rPr>
            </w:pPr>
          </w:p>
        </w:tc>
        <w:tc>
          <w:tcPr>
            <w:tcW w:w="6946" w:type="dxa"/>
            <w:gridSpan w:val="9"/>
            <w:tcBorders>
              <w:right w:val="single" w:sz="4" w:space="0" w:color="auto"/>
            </w:tcBorders>
          </w:tcPr>
          <w:p w14:paraId="61AA2612" w14:textId="77777777" w:rsidR="00187289" w:rsidRDefault="00187289" w:rsidP="00187289">
            <w:pPr>
              <w:pStyle w:val="CRCoverPage"/>
              <w:spacing w:after="0"/>
              <w:rPr>
                <w:noProof/>
              </w:rPr>
            </w:pPr>
          </w:p>
        </w:tc>
      </w:tr>
      <w:tr w:rsidR="00187289" w14:paraId="775842B3" w14:textId="77777777" w:rsidTr="008863B9">
        <w:tc>
          <w:tcPr>
            <w:tcW w:w="2694" w:type="dxa"/>
            <w:gridSpan w:val="2"/>
            <w:tcBorders>
              <w:left w:val="single" w:sz="4" w:space="0" w:color="auto"/>
              <w:bottom w:val="single" w:sz="4" w:space="0" w:color="auto"/>
            </w:tcBorders>
          </w:tcPr>
          <w:p w14:paraId="68766725" w14:textId="77777777" w:rsidR="00187289" w:rsidRDefault="00187289" w:rsidP="001872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5FE81C" w14:textId="77777777" w:rsidR="00187289" w:rsidRDefault="00187289" w:rsidP="00187289">
            <w:pPr>
              <w:pStyle w:val="CRCoverPage"/>
              <w:spacing w:after="0"/>
              <w:ind w:left="100"/>
              <w:rPr>
                <w:noProof/>
              </w:rPr>
            </w:pPr>
          </w:p>
        </w:tc>
      </w:tr>
      <w:tr w:rsidR="00187289" w:rsidRPr="008863B9" w14:paraId="1528B8B1" w14:textId="77777777" w:rsidTr="008863B9">
        <w:tc>
          <w:tcPr>
            <w:tcW w:w="2694" w:type="dxa"/>
            <w:gridSpan w:val="2"/>
            <w:tcBorders>
              <w:top w:val="single" w:sz="4" w:space="0" w:color="auto"/>
              <w:bottom w:val="single" w:sz="4" w:space="0" w:color="auto"/>
            </w:tcBorders>
          </w:tcPr>
          <w:p w14:paraId="1003C6A4" w14:textId="77777777" w:rsidR="00187289" w:rsidRPr="008863B9" w:rsidRDefault="00187289" w:rsidP="001872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82D8F" w14:textId="77777777" w:rsidR="00187289" w:rsidRPr="008863B9" w:rsidRDefault="00187289" w:rsidP="00187289">
            <w:pPr>
              <w:pStyle w:val="CRCoverPage"/>
              <w:spacing w:after="0"/>
              <w:ind w:left="100"/>
              <w:rPr>
                <w:noProof/>
                <w:sz w:val="8"/>
                <w:szCs w:val="8"/>
              </w:rPr>
            </w:pPr>
          </w:p>
        </w:tc>
      </w:tr>
      <w:tr w:rsidR="00187289" w14:paraId="74B8F402" w14:textId="77777777" w:rsidTr="008863B9">
        <w:tc>
          <w:tcPr>
            <w:tcW w:w="2694" w:type="dxa"/>
            <w:gridSpan w:val="2"/>
            <w:tcBorders>
              <w:top w:val="single" w:sz="4" w:space="0" w:color="auto"/>
              <w:left w:val="single" w:sz="4" w:space="0" w:color="auto"/>
              <w:bottom w:val="single" w:sz="4" w:space="0" w:color="auto"/>
            </w:tcBorders>
          </w:tcPr>
          <w:p w14:paraId="56422DF3" w14:textId="77777777" w:rsidR="00187289" w:rsidRDefault="00187289" w:rsidP="0018728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E9A057" w14:textId="77777777" w:rsidR="00187289" w:rsidRDefault="00187289" w:rsidP="00187289">
            <w:pPr>
              <w:pStyle w:val="CRCoverPage"/>
              <w:spacing w:after="0"/>
              <w:ind w:left="100"/>
              <w:rPr>
                <w:noProof/>
              </w:rPr>
            </w:pPr>
          </w:p>
        </w:tc>
      </w:tr>
    </w:tbl>
    <w:p w14:paraId="7675D8B9" w14:textId="77777777" w:rsidR="001E41F3" w:rsidRDefault="001E41F3">
      <w:pPr>
        <w:pStyle w:val="CRCoverPage"/>
        <w:spacing w:after="0"/>
        <w:rPr>
          <w:noProof/>
          <w:sz w:val="8"/>
          <w:szCs w:val="8"/>
        </w:rPr>
      </w:pPr>
    </w:p>
    <w:p w14:paraId="220835E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08D322" w14:textId="2402F30F" w:rsidR="00E85717" w:rsidRPr="00CA1FE7" w:rsidRDefault="00E85717" w:rsidP="00E85717">
      <w:pPr>
        <w:pStyle w:val="Guidance"/>
        <w:rPr>
          <w:color w:val="FF0000"/>
          <w:sz w:val="24"/>
          <w:szCs w:val="24"/>
        </w:rPr>
      </w:pPr>
      <w:r w:rsidRPr="00CA1FE7">
        <w:rPr>
          <w:color w:val="FF0000"/>
          <w:sz w:val="24"/>
          <w:szCs w:val="24"/>
        </w:rPr>
        <w:lastRenderedPageBreak/>
        <w:t>&lt; start of changes &gt;</w:t>
      </w:r>
    </w:p>
    <w:p w14:paraId="09FBD1B8" w14:textId="77777777" w:rsidR="003D1A01" w:rsidRPr="001C0CC4" w:rsidRDefault="003D1A01" w:rsidP="003D1A01">
      <w:pPr>
        <w:pStyle w:val="Heading2"/>
        <w:ind w:left="0" w:firstLine="0"/>
      </w:pPr>
      <w:bookmarkStart w:id="3" w:name="_Toc21344182"/>
      <w:bookmarkStart w:id="4" w:name="_Toc29801666"/>
      <w:bookmarkStart w:id="5" w:name="_Toc29802090"/>
      <w:bookmarkStart w:id="6" w:name="_Toc29802715"/>
      <w:bookmarkStart w:id="7" w:name="_Toc36107457"/>
      <w:bookmarkStart w:id="8" w:name="_Toc37251216"/>
      <w:bookmarkStart w:id="9" w:name="_Toc45887995"/>
      <w:bookmarkStart w:id="10" w:name="_Toc45888594"/>
      <w:r w:rsidRPr="001C0CC4">
        <w:t>4.2</w:t>
      </w:r>
      <w:r w:rsidRPr="001C0CC4">
        <w:tab/>
        <w:t>Applicability of minimum requirements</w:t>
      </w:r>
      <w:bookmarkEnd w:id="3"/>
      <w:bookmarkEnd w:id="4"/>
      <w:bookmarkEnd w:id="5"/>
      <w:bookmarkEnd w:id="6"/>
      <w:bookmarkEnd w:id="7"/>
      <w:bookmarkEnd w:id="8"/>
      <w:bookmarkEnd w:id="9"/>
      <w:bookmarkEnd w:id="10"/>
    </w:p>
    <w:p w14:paraId="1CA93515" w14:textId="77777777" w:rsidR="003D1A01" w:rsidRPr="001C0CC4" w:rsidRDefault="003D1A01" w:rsidP="003D1A01">
      <w:pPr>
        <w:pStyle w:val="B10"/>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14:paraId="22662F6D" w14:textId="77777777" w:rsidR="003D1A01" w:rsidRPr="001C0CC4" w:rsidRDefault="003D1A01" w:rsidP="003D1A01">
      <w:pPr>
        <w:pStyle w:val="B10"/>
      </w:pPr>
      <w:r w:rsidRPr="001C0CC4">
        <w:t>b)</w:t>
      </w:r>
      <w:r w:rsidRPr="001C0CC4">
        <w:tab/>
        <w:t>For specific scenarios for which an additional requirement is specified, in addition to meeting the general requirement, the UE is mandated to meet the additional requirements.</w:t>
      </w:r>
    </w:p>
    <w:p w14:paraId="45361AB0" w14:textId="77777777" w:rsidR="003D1A01" w:rsidRPr="001C0CC4" w:rsidRDefault="003D1A01" w:rsidP="003D1A01">
      <w:pPr>
        <w:pStyle w:val="B10"/>
      </w:pPr>
      <w:r w:rsidRPr="001C0CC4">
        <w:t>c)</w:t>
      </w:r>
      <w:r w:rsidRPr="001C0CC4">
        <w:tab/>
        <w:t xml:space="preserve">The spurious emissions power requirements are for the long-term average of the power. For the purpose of reducing measurement uncertainty it is acceptable to average the measured power over </w:t>
      </w:r>
      <w:proofErr w:type="gramStart"/>
      <w:r w:rsidRPr="001C0CC4">
        <w:t>a period of time</w:t>
      </w:r>
      <w:proofErr w:type="gramEnd"/>
      <w:r w:rsidRPr="001C0CC4">
        <w:t xml:space="preserve"> sufficient to reduce the uncertainty due to the statistical nature of the signal</w:t>
      </w:r>
    </w:p>
    <w:p w14:paraId="18F37FC4" w14:textId="5FDCFF17" w:rsidR="00B178E7" w:rsidDel="00B178E7" w:rsidRDefault="003D1A01" w:rsidP="00B178E7">
      <w:pPr>
        <w:pStyle w:val="B10"/>
        <w:rPr>
          <w:del w:id="11" w:author="Intel" w:date="2021-01-04T11:29:00Z"/>
        </w:rPr>
      </w:pPr>
      <w:r w:rsidRPr="001C0CC4">
        <w:t>d)</w:t>
      </w:r>
      <w:r w:rsidRPr="001C0CC4">
        <w:tab/>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w:t>
      </w:r>
      <w:proofErr w:type="spellStart"/>
      <w:r w:rsidRPr="001C0CC4">
        <w:t>SA.</w:t>
      </w:r>
    </w:p>
    <w:p w14:paraId="6967CCEF" w14:textId="4EB9FAA7" w:rsidR="00B178E7" w:rsidRDefault="00925908" w:rsidP="00F279E4">
      <w:pPr>
        <w:pStyle w:val="B10"/>
        <w:ind w:left="540" w:hanging="194"/>
        <w:rPr>
          <w:ins w:id="12" w:author="Intel" w:date="2021-01-04T11:29:00Z"/>
        </w:rPr>
      </w:pPr>
      <w:ins w:id="13" w:author="Intel" w:date="2021-01-04T11:29:00Z">
        <w:r>
          <w:t>e</w:t>
        </w:r>
        <w:proofErr w:type="spellEnd"/>
        <w:r>
          <w:t xml:space="preserve">) </w:t>
        </w:r>
      </w:ins>
      <w:ins w:id="14" w:author="Intel" w:date="2021-01-14T12:16:00Z">
        <w:r w:rsidR="002453DF">
          <w:t xml:space="preserve">A terminal which supports an upper order DL CA bandwidth combination set shall support all the lower order fallback DL CA </w:t>
        </w:r>
        <w:proofErr w:type="spellStart"/>
        <w:r w:rsidR="002453DF">
          <w:t>bandwith</w:t>
        </w:r>
        <w:proofErr w:type="spellEnd"/>
        <w:r w:rsidR="002453DF">
          <w:t xml:space="preserve"> combination sets containing all the bandwidths specified within such upper order DL CA bandwidth combination set. For the lower order fallback DL CA bandwidth combination sets containing the bandwidths not specified within such upper order DL bandwidth combination set, </w:t>
        </w:r>
        <w:proofErr w:type="spellStart"/>
        <w:r w:rsidR="002453DF">
          <w:t>singalings</w:t>
        </w:r>
        <w:proofErr w:type="spellEnd"/>
        <w:r w:rsidR="002453DF">
          <w:t xml:space="preserve"> for such lower order fall back DL CA bandwidth combination sets are expected from the terminal.</w:t>
        </w:r>
      </w:ins>
    </w:p>
    <w:p w14:paraId="195CDC0D" w14:textId="4BF12B29" w:rsidR="00B178E7" w:rsidRPr="001C0CC4" w:rsidRDefault="00B178E7" w:rsidP="00B178E7">
      <w:pPr>
        <w:pStyle w:val="B10"/>
      </w:pPr>
    </w:p>
    <w:p w14:paraId="334DE013" w14:textId="3C2589E5" w:rsidR="00E85717" w:rsidRPr="00CA1FE7" w:rsidRDefault="00E85717" w:rsidP="00E85717">
      <w:pPr>
        <w:pStyle w:val="Guidance"/>
        <w:rPr>
          <w:color w:val="FF0000"/>
          <w:sz w:val="24"/>
          <w:szCs w:val="24"/>
        </w:rPr>
      </w:pPr>
      <w:r w:rsidRPr="00CA1FE7">
        <w:rPr>
          <w:color w:val="FF0000"/>
          <w:sz w:val="24"/>
          <w:szCs w:val="24"/>
        </w:rPr>
        <w:t>&lt; end of changes &gt;</w:t>
      </w:r>
    </w:p>
    <w:sectPr w:rsidR="00E85717" w:rsidRPr="00CA1FE7" w:rsidSect="0060331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4B778" w14:textId="77777777" w:rsidR="00EE295E" w:rsidRDefault="00EE295E">
      <w:r>
        <w:separator/>
      </w:r>
    </w:p>
  </w:endnote>
  <w:endnote w:type="continuationSeparator" w:id="0">
    <w:p w14:paraId="625C9BCA" w14:textId="77777777" w:rsidR="00EE295E" w:rsidRDefault="00EE2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74B76" w14:textId="77777777" w:rsidR="00230214" w:rsidRDefault="002302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BA314" w14:textId="77777777" w:rsidR="00230214" w:rsidRDefault="002302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FD4F" w14:textId="77777777" w:rsidR="00230214" w:rsidRDefault="002302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9E45E" w14:textId="77777777" w:rsidR="00EE295E" w:rsidRDefault="00EE295E">
      <w:r>
        <w:separator/>
      </w:r>
    </w:p>
  </w:footnote>
  <w:footnote w:type="continuationSeparator" w:id="0">
    <w:p w14:paraId="44E13B73" w14:textId="77777777" w:rsidR="00EE295E" w:rsidRDefault="00EE29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9A37D" w14:textId="77777777" w:rsidR="00230214" w:rsidRDefault="00230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203" w14:textId="77777777" w:rsidR="00230214" w:rsidRDefault="002302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0F1E0" w14:textId="77777777" w:rsidR="00230214" w:rsidRDefault="002302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780D7" w14:textId="77777777" w:rsidR="00230214" w:rsidRDefault="002302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A16C" w14:textId="77777777" w:rsidR="00230214" w:rsidRDefault="002302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7F727" w14:textId="77777777" w:rsidR="00230214" w:rsidRDefault="00230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765322"/>
    <w:multiLevelType w:val="hybridMultilevel"/>
    <w:tmpl w:val="07A6B8BE"/>
    <w:lvl w:ilvl="0" w:tplc="E7AA18E8">
      <w:start w:val="1"/>
      <w:numFmt w:val="bullet"/>
      <w:lvlText w:val="•"/>
      <w:lvlJc w:val="left"/>
      <w:pPr>
        <w:tabs>
          <w:tab w:val="num" w:pos="720"/>
        </w:tabs>
        <w:ind w:left="720" w:hanging="360"/>
      </w:pPr>
      <w:rPr>
        <w:rFonts w:ascii="Arial" w:hAnsi="Arial" w:hint="default"/>
      </w:rPr>
    </w:lvl>
    <w:lvl w:ilvl="1" w:tplc="0144CDCA" w:tentative="1">
      <w:start w:val="1"/>
      <w:numFmt w:val="bullet"/>
      <w:lvlText w:val="•"/>
      <w:lvlJc w:val="left"/>
      <w:pPr>
        <w:tabs>
          <w:tab w:val="num" w:pos="1440"/>
        </w:tabs>
        <w:ind w:left="1440" w:hanging="360"/>
      </w:pPr>
      <w:rPr>
        <w:rFonts w:ascii="Arial" w:hAnsi="Arial" w:hint="default"/>
      </w:rPr>
    </w:lvl>
    <w:lvl w:ilvl="2" w:tplc="423C610C" w:tentative="1">
      <w:start w:val="1"/>
      <w:numFmt w:val="bullet"/>
      <w:lvlText w:val="•"/>
      <w:lvlJc w:val="left"/>
      <w:pPr>
        <w:tabs>
          <w:tab w:val="num" w:pos="2160"/>
        </w:tabs>
        <w:ind w:left="2160" w:hanging="360"/>
      </w:pPr>
      <w:rPr>
        <w:rFonts w:ascii="Arial" w:hAnsi="Arial" w:hint="default"/>
      </w:rPr>
    </w:lvl>
    <w:lvl w:ilvl="3" w:tplc="97CE2C18" w:tentative="1">
      <w:start w:val="1"/>
      <w:numFmt w:val="bullet"/>
      <w:lvlText w:val="•"/>
      <w:lvlJc w:val="left"/>
      <w:pPr>
        <w:tabs>
          <w:tab w:val="num" w:pos="2880"/>
        </w:tabs>
        <w:ind w:left="2880" w:hanging="360"/>
      </w:pPr>
      <w:rPr>
        <w:rFonts w:ascii="Arial" w:hAnsi="Arial" w:hint="default"/>
      </w:rPr>
    </w:lvl>
    <w:lvl w:ilvl="4" w:tplc="F746DDAC" w:tentative="1">
      <w:start w:val="1"/>
      <w:numFmt w:val="bullet"/>
      <w:lvlText w:val="•"/>
      <w:lvlJc w:val="left"/>
      <w:pPr>
        <w:tabs>
          <w:tab w:val="num" w:pos="3600"/>
        </w:tabs>
        <w:ind w:left="3600" w:hanging="360"/>
      </w:pPr>
      <w:rPr>
        <w:rFonts w:ascii="Arial" w:hAnsi="Arial" w:hint="default"/>
      </w:rPr>
    </w:lvl>
    <w:lvl w:ilvl="5" w:tplc="D188E0FE" w:tentative="1">
      <w:start w:val="1"/>
      <w:numFmt w:val="bullet"/>
      <w:lvlText w:val="•"/>
      <w:lvlJc w:val="left"/>
      <w:pPr>
        <w:tabs>
          <w:tab w:val="num" w:pos="4320"/>
        </w:tabs>
        <w:ind w:left="4320" w:hanging="360"/>
      </w:pPr>
      <w:rPr>
        <w:rFonts w:ascii="Arial" w:hAnsi="Arial" w:hint="default"/>
      </w:rPr>
    </w:lvl>
    <w:lvl w:ilvl="6" w:tplc="F54614D6" w:tentative="1">
      <w:start w:val="1"/>
      <w:numFmt w:val="bullet"/>
      <w:lvlText w:val="•"/>
      <w:lvlJc w:val="left"/>
      <w:pPr>
        <w:tabs>
          <w:tab w:val="num" w:pos="5040"/>
        </w:tabs>
        <w:ind w:left="5040" w:hanging="360"/>
      </w:pPr>
      <w:rPr>
        <w:rFonts w:ascii="Arial" w:hAnsi="Arial" w:hint="default"/>
      </w:rPr>
    </w:lvl>
    <w:lvl w:ilvl="7" w:tplc="D826B0A2" w:tentative="1">
      <w:start w:val="1"/>
      <w:numFmt w:val="bullet"/>
      <w:lvlText w:val="•"/>
      <w:lvlJc w:val="left"/>
      <w:pPr>
        <w:tabs>
          <w:tab w:val="num" w:pos="5760"/>
        </w:tabs>
        <w:ind w:left="5760" w:hanging="360"/>
      </w:pPr>
      <w:rPr>
        <w:rFonts w:ascii="Arial" w:hAnsi="Arial" w:hint="default"/>
      </w:rPr>
    </w:lvl>
    <w:lvl w:ilvl="8" w:tplc="B9B6EE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88"/>
    <w:rsid w:val="00014719"/>
    <w:rsid w:val="00022E4A"/>
    <w:rsid w:val="000357F1"/>
    <w:rsid w:val="00061C58"/>
    <w:rsid w:val="0006234B"/>
    <w:rsid w:val="00066C39"/>
    <w:rsid w:val="000A6394"/>
    <w:rsid w:val="000B7FED"/>
    <w:rsid w:val="000C038A"/>
    <w:rsid w:val="000C6598"/>
    <w:rsid w:val="000C67A5"/>
    <w:rsid w:val="000D2CB0"/>
    <w:rsid w:val="000E78F0"/>
    <w:rsid w:val="00145D43"/>
    <w:rsid w:val="00170378"/>
    <w:rsid w:val="00170B15"/>
    <w:rsid w:val="00177904"/>
    <w:rsid w:val="00187289"/>
    <w:rsid w:val="00192C46"/>
    <w:rsid w:val="001A08B3"/>
    <w:rsid w:val="001A7B60"/>
    <w:rsid w:val="001B52F0"/>
    <w:rsid w:val="001B7A65"/>
    <w:rsid w:val="001C021A"/>
    <w:rsid w:val="001E41F3"/>
    <w:rsid w:val="001F25B8"/>
    <w:rsid w:val="001F5C4A"/>
    <w:rsid w:val="00222AC8"/>
    <w:rsid w:val="00230214"/>
    <w:rsid w:val="00234C47"/>
    <w:rsid w:val="00245266"/>
    <w:rsid w:val="002453DF"/>
    <w:rsid w:val="0026004D"/>
    <w:rsid w:val="002640DD"/>
    <w:rsid w:val="00275D12"/>
    <w:rsid w:val="00277FEB"/>
    <w:rsid w:val="00284FEB"/>
    <w:rsid w:val="002860C4"/>
    <w:rsid w:val="002B5741"/>
    <w:rsid w:val="00301180"/>
    <w:rsid w:val="0030504B"/>
    <w:rsid w:val="00305409"/>
    <w:rsid w:val="003248B0"/>
    <w:rsid w:val="00333425"/>
    <w:rsid w:val="003609EF"/>
    <w:rsid w:val="0036231A"/>
    <w:rsid w:val="00374172"/>
    <w:rsid w:val="00374DD4"/>
    <w:rsid w:val="00391C47"/>
    <w:rsid w:val="003A75ED"/>
    <w:rsid w:val="003D13E9"/>
    <w:rsid w:val="003D1A01"/>
    <w:rsid w:val="003D584A"/>
    <w:rsid w:val="003E1A36"/>
    <w:rsid w:val="00410371"/>
    <w:rsid w:val="00417834"/>
    <w:rsid w:val="004242F1"/>
    <w:rsid w:val="00483F99"/>
    <w:rsid w:val="0048593C"/>
    <w:rsid w:val="00493F78"/>
    <w:rsid w:val="004A1AA0"/>
    <w:rsid w:val="004B75B7"/>
    <w:rsid w:val="004C6CE2"/>
    <w:rsid w:val="004E1334"/>
    <w:rsid w:val="0051580D"/>
    <w:rsid w:val="00547111"/>
    <w:rsid w:val="00574728"/>
    <w:rsid w:val="00584FEA"/>
    <w:rsid w:val="00592D74"/>
    <w:rsid w:val="005E2C44"/>
    <w:rsid w:val="005F65E6"/>
    <w:rsid w:val="0060331E"/>
    <w:rsid w:val="00611205"/>
    <w:rsid w:val="00621188"/>
    <w:rsid w:val="006257ED"/>
    <w:rsid w:val="0068121E"/>
    <w:rsid w:val="00683F3C"/>
    <w:rsid w:val="00695808"/>
    <w:rsid w:val="006A3DF1"/>
    <w:rsid w:val="006B46FB"/>
    <w:rsid w:val="006C1C9F"/>
    <w:rsid w:val="006E0F4A"/>
    <w:rsid w:val="006E21FB"/>
    <w:rsid w:val="00766ED6"/>
    <w:rsid w:val="00773B5A"/>
    <w:rsid w:val="00790379"/>
    <w:rsid w:val="00792342"/>
    <w:rsid w:val="00792A16"/>
    <w:rsid w:val="007977A8"/>
    <w:rsid w:val="007B3746"/>
    <w:rsid w:val="007B512A"/>
    <w:rsid w:val="007C2097"/>
    <w:rsid w:val="007D6A07"/>
    <w:rsid w:val="007F7259"/>
    <w:rsid w:val="008040A8"/>
    <w:rsid w:val="00823660"/>
    <w:rsid w:val="00825117"/>
    <w:rsid w:val="008279FA"/>
    <w:rsid w:val="0083144E"/>
    <w:rsid w:val="008626E7"/>
    <w:rsid w:val="00870EE7"/>
    <w:rsid w:val="008863B9"/>
    <w:rsid w:val="008A45A6"/>
    <w:rsid w:val="008B192F"/>
    <w:rsid w:val="008E762C"/>
    <w:rsid w:val="008F686C"/>
    <w:rsid w:val="00906397"/>
    <w:rsid w:val="009148DE"/>
    <w:rsid w:val="00914F0A"/>
    <w:rsid w:val="00925908"/>
    <w:rsid w:val="00941E30"/>
    <w:rsid w:val="009572F4"/>
    <w:rsid w:val="009777D9"/>
    <w:rsid w:val="00991B88"/>
    <w:rsid w:val="009A5753"/>
    <w:rsid w:val="009A579D"/>
    <w:rsid w:val="009A6F50"/>
    <w:rsid w:val="009E3297"/>
    <w:rsid w:val="009F734F"/>
    <w:rsid w:val="00A246B6"/>
    <w:rsid w:val="00A26F93"/>
    <w:rsid w:val="00A47E70"/>
    <w:rsid w:val="00A50CF0"/>
    <w:rsid w:val="00A6203D"/>
    <w:rsid w:val="00A7671C"/>
    <w:rsid w:val="00AA2CBC"/>
    <w:rsid w:val="00AA6058"/>
    <w:rsid w:val="00AB3E8A"/>
    <w:rsid w:val="00AB5EF7"/>
    <w:rsid w:val="00AC5820"/>
    <w:rsid w:val="00AD1CD8"/>
    <w:rsid w:val="00B178E7"/>
    <w:rsid w:val="00B258BB"/>
    <w:rsid w:val="00B64DFE"/>
    <w:rsid w:val="00B67B97"/>
    <w:rsid w:val="00B740AF"/>
    <w:rsid w:val="00B94CD4"/>
    <w:rsid w:val="00B968C8"/>
    <w:rsid w:val="00BA3EC5"/>
    <w:rsid w:val="00BA51D9"/>
    <w:rsid w:val="00BA66D5"/>
    <w:rsid w:val="00BB0498"/>
    <w:rsid w:val="00BB5DFC"/>
    <w:rsid w:val="00BC7EA7"/>
    <w:rsid w:val="00BD279D"/>
    <w:rsid w:val="00BD5A19"/>
    <w:rsid w:val="00BD62CC"/>
    <w:rsid w:val="00BD6BB8"/>
    <w:rsid w:val="00BF58EE"/>
    <w:rsid w:val="00C35E6D"/>
    <w:rsid w:val="00C66BA2"/>
    <w:rsid w:val="00C95985"/>
    <w:rsid w:val="00CA1FE7"/>
    <w:rsid w:val="00CC0761"/>
    <w:rsid w:val="00CC5026"/>
    <w:rsid w:val="00CC68D0"/>
    <w:rsid w:val="00D03F9A"/>
    <w:rsid w:val="00D06D51"/>
    <w:rsid w:val="00D11A5C"/>
    <w:rsid w:val="00D24991"/>
    <w:rsid w:val="00D50255"/>
    <w:rsid w:val="00D52A86"/>
    <w:rsid w:val="00D60068"/>
    <w:rsid w:val="00D66520"/>
    <w:rsid w:val="00DE34CF"/>
    <w:rsid w:val="00DE78A1"/>
    <w:rsid w:val="00DF3BEC"/>
    <w:rsid w:val="00E05779"/>
    <w:rsid w:val="00E13F3D"/>
    <w:rsid w:val="00E34898"/>
    <w:rsid w:val="00E420ED"/>
    <w:rsid w:val="00E43817"/>
    <w:rsid w:val="00E5067D"/>
    <w:rsid w:val="00E85717"/>
    <w:rsid w:val="00E91905"/>
    <w:rsid w:val="00EA0620"/>
    <w:rsid w:val="00EB09B7"/>
    <w:rsid w:val="00ED11B0"/>
    <w:rsid w:val="00EE295E"/>
    <w:rsid w:val="00EE7D7C"/>
    <w:rsid w:val="00F25D98"/>
    <w:rsid w:val="00F279E4"/>
    <w:rsid w:val="00F27FFE"/>
    <w:rsid w:val="00F300FB"/>
    <w:rsid w:val="00F52507"/>
    <w:rsid w:val="00F61503"/>
    <w:rsid w:val="00FA77B9"/>
    <w:rsid w:val="00FB6386"/>
    <w:rsid w:val="00FC73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38D38C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187289"/>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87289"/>
    <w:rPr>
      <w:rFonts w:ascii="Times New Roman" w:eastAsia="MS Mincho" w:hAnsi="Times New Roman"/>
      <w:lang w:val="en-GB" w:eastAsia="en-US"/>
    </w:rPr>
  </w:style>
  <w:style w:type="character" w:customStyle="1" w:styleId="CRCoverPageChar">
    <w:name w:val="CR Cover Page Char"/>
    <w:link w:val="CRCoverPage"/>
    <w:rsid w:val="00187289"/>
    <w:rPr>
      <w:rFonts w:ascii="Arial" w:hAnsi="Arial"/>
      <w:lang w:val="en-GB" w:eastAsia="en-US"/>
    </w:rPr>
  </w:style>
  <w:style w:type="paragraph" w:customStyle="1" w:styleId="Guidance">
    <w:name w:val="Guidance"/>
    <w:basedOn w:val="Normal"/>
    <w:link w:val="GuidanceChar"/>
    <w:rsid w:val="00E85717"/>
    <w:pPr>
      <w:overflowPunct w:val="0"/>
      <w:autoSpaceDE w:val="0"/>
      <w:autoSpaceDN w:val="0"/>
      <w:adjustRightInd w:val="0"/>
      <w:textAlignment w:val="baseline"/>
    </w:pPr>
    <w:rPr>
      <w:i/>
      <w:color w:val="0000FF"/>
    </w:rPr>
  </w:style>
  <w:style w:type="character" w:customStyle="1" w:styleId="TACChar">
    <w:name w:val="TAC Char"/>
    <w:link w:val="TAC"/>
    <w:qFormat/>
    <w:rsid w:val="00E85717"/>
    <w:rPr>
      <w:rFonts w:ascii="Arial" w:hAnsi="Arial"/>
      <w:sz w:val="18"/>
      <w:lang w:val="en-GB" w:eastAsia="en-US"/>
    </w:rPr>
  </w:style>
  <w:style w:type="character" w:customStyle="1" w:styleId="THChar">
    <w:name w:val="TH Char"/>
    <w:link w:val="TH"/>
    <w:qFormat/>
    <w:rsid w:val="00E85717"/>
    <w:rPr>
      <w:rFonts w:ascii="Arial" w:hAnsi="Arial"/>
      <w:b/>
      <w:lang w:val="en-GB" w:eastAsia="en-US"/>
    </w:rPr>
  </w:style>
  <w:style w:type="character" w:customStyle="1" w:styleId="TAHCar">
    <w:name w:val="TAH Car"/>
    <w:link w:val="TAH"/>
    <w:qFormat/>
    <w:rsid w:val="00E85717"/>
    <w:rPr>
      <w:rFonts w:ascii="Arial" w:hAnsi="Arial"/>
      <w:b/>
      <w:sz w:val="18"/>
      <w:lang w:val="en-GB" w:eastAsia="en-US"/>
    </w:rPr>
  </w:style>
  <w:style w:type="character" w:customStyle="1" w:styleId="TANChar">
    <w:name w:val="TAN Char"/>
    <w:link w:val="TAN"/>
    <w:qFormat/>
    <w:rsid w:val="00E85717"/>
    <w:rPr>
      <w:rFonts w:ascii="Arial" w:hAnsi="Arial"/>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E85717"/>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E85717"/>
    <w:rPr>
      <w:rFonts w:ascii="Arial" w:hAnsi="Arial"/>
      <w:b/>
      <w:noProof/>
      <w:sz w:val="18"/>
      <w:lang w:val="en-GB" w:eastAsia="en-US"/>
    </w:rPr>
  </w:style>
  <w:style w:type="character" w:customStyle="1" w:styleId="EQChar">
    <w:name w:val="EQ Char"/>
    <w:link w:val="EQ"/>
    <w:qFormat/>
    <w:locked/>
    <w:rsid w:val="00E85717"/>
    <w:rPr>
      <w:rFonts w:ascii="Times New Roman" w:hAnsi="Times New Roman"/>
      <w:noProof/>
      <w:lang w:val="en-GB" w:eastAsia="en-US"/>
    </w:rPr>
  </w:style>
  <w:style w:type="character" w:customStyle="1" w:styleId="GuidanceChar">
    <w:name w:val="Guidance Char"/>
    <w:link w:val="Guidance"/>
    <w:rsid w:val="00E85717"/>
    <w:rPr>
      <w:rFonts w:ascii="Times New Roman" w:hAnsi="Times New Roman"/>
      <w:i/>
      <w:color w:val="0000FF"/>
      <w:lang w:val="en-GB" w:eastAsia="en-US"/>
    </w:rPr>
  </w:style>
  <w:style w:type="table" w:styleId="TableGrid">
    <w:name w:val="Table Grid"/>
    <w:basedOn w:val="TableNormal"/>
    <w:rsid w:val="000623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74172"/>
    <w:rPr>
      <w:color w:val="808080"/>
      <w:shd w:val="clear" w:color="auto" w:fill="E6E6E6"/>
    </w:rPr>
  </w:style>
  <w:style w:type="paragraph" w:customStyle="1" w:styleId="TAJ">
    <w:name w:val="TAJ"/>
    <w:basedOn w:val="Normal"/>
    <w:rsid w:val="0037417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374172"/>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374172"/>
    <w:rPr>
      <w:rFonts w:ascii="Times New Roman" w:hAnsi="Times New Roman"/>
      <w:lang w:val="en-GB" w:eastAsia="en-US"/>
    </w:rPr>
  </w:style>
  <w:style w:type="character" w:customStyle="1" w:styleId="B1Char">
    <w:name w:val="B1 Char"/>
    <w:link w:val="B10"/>
    <w:qFormat/>
    <w:locked/>
    <w:rsid w:val="00374172"/>
    <w:rPr>
      <w:rFonts w:ascii="Times New Roman" w:hAnsi="Times New Roman"/>
      <w:lang w:val="en-GB" w:eastAsia="en-US"/>
    </w:rPr>
  </w:style>
  <w:style w:type="character" w:customStyle="1" w:styleId="B2Char">
    <w:name w:val="B2 Char"/>
    <w:link w:val="B20"/>
    <w:qFormat/>
    <w:locked/>
    <w:rsid w:val="0037417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7417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74172"/>
    <w:rPr>
      <w:rFonts w:ascii="Arial" w:hAnsi="Arial"/>
      <w:sz w:val="22"/>
      <w:lang w:val="en-GB" w:eastAsia="en-US"/>
    </w:rPr>
  </w:style>
  <w:style w:type="character" w:customStyle="1" w:styleId="TALCar">
    <w:name w:val="TAL Car"/>
    <w:link w:val="TAL"/>
    <w:qFormat/>
    <w:rsid w:val="00374172"/>
    <w:rPr>
      <w:rFonts w:ascii="Arial" w:hAnsi="Arial"/>
      <w:sz w:val="18"/>
      <w:lang w:val="en-GB" w:eastAsia="en-US"/>
    </w:rPr>
  </w:style>
  <w:style w:type="paragraph" w:customStyle="1" w:styleId="a1">
    <w:name w:val="样式 页眉"/>
    <w:basedOn w:val="Header"/>
    <w:link w:val="Char"/>
    <w:rsid w:val="00374172"/>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374172"/>
    <w:rPr>
      <w:rFonts w:ascii="Tahoma" w:hAnsi="Tahoma" w:cs="Tahoma"/>
      <w:sz w:val="16"/>
      <w:szCs w:val="16"/>
      <w:lang w:val="en-GB" w:eastAsia="en-US"/>
    </w:rPr>
  </w:style>
  <w:style w:type="character" w:customStyle="1" w:styleId="CommentTextChar">
    <w:name w:val="Comment Text Char"/>
    <w:link w:val="CommentText"/>
    <w:uiPriority w:val="99"/>
    <w:qFormat/>
    <w:rsid w:val="00374172"/>
    <w:rPr>
      <w:rFonts w:ascii="Times New Roman" w:hAnsi="Times New Roman"/>
      <w:lang w:val="en-GB" w:eastAsia="en-US"/>
    </w:rPr>
  </w:style>
  <w:style w:type="character" w:customStyle="1" w:styleId="TFChar">
    <w:name w:val="TF Char"/>
    <w:link w:val="TF"/>
    <w:qFormat/>
    <w:rsid w:val="00374172"/>
    <w:rPr>
      <w:rFonts w:ascii="Arial" w:hAnsi="Arial"/>
      <w:b/>
      <w:lang w:val="en-GB" w:eastAsia="en-US"/>
    </w:rPr>
  </w:style>
  <w:style w:type="character" w:customStyle="1" w:styleId="TALChar">
    <w:name w:val="TAL Char"/>
    <w:qFormat/>
    <w:locked/>
    <w:rsid w:val="0037417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74172"/>
    <w:rPr>
      <w:rFonts w:ascii="Arial" w:hAnsi="Arial"/>
      <w:sz w:val="32"/>
      <w:lang w:val="en-GB" w:eastAsia="en-US"/>
    </w:rPr>
  </w:style>
  <w:style w:type="paragraph" w:customStyle="1" w:styleId="TableText">
    <w:name w:val="TableText"/>
    <w:basedOn w:val="BodyTextIndent"/>
    <w:rsid w:val="00374172"/>
    <w:pPr>
      <w:keepNext/>
      <w:keepLines/>
      <w:snapToGrid w:val="0"/>
      <w:spacing w:after="180"/>
      <w:ind w:left="0"/>
      <w:jc w:val="center"/>
    </w:pPr>
    <w:rPr>
      <w:kern w:val="2"/>
    </w:rPr>
  </w:style>
  <w:style w:type="paragraph" w:styleId="BodyTextIndent">
    <w:name w:val="Body Text Indent"/>
    <w:basedOn w:val="Normal"/>
    <w:link w:val="BodyTextIndentChar"/>
    <w:rsid w:val="0037417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374172"/>
    <w:rPr>
      <w:rFonts w:ascii="Times New Roman" w:eastAsia="SimSun" w:hAnsi="Times New Roman"/>
      <w:lang w:val="en-GB" w:eastAsia="en-US"/>
    </w:rPr>
  </w:style>
  <w:style w:type="character" w:customStyle="1" w:styleId="DocumentMapChar">
    <w:name w:val="Document Map Char"/>
    <w:link w:val="DocumentMap"/>
    <w:rsid w:val="00374172"/>
    <w:rPr>
      <w:rFonts w:ascii="Tahoma" w:hAnsi="Tahoma" w:cs="Tahoma"/>
      <w:shd w:val="clear" w:color="auto" w:fill="000080"/>
      <w:lang w:val="en-GB" w:eastAsia="en-US"/>
    </w:rPr>
  </w:style>
  <w:style w:type="character" w:customStyle="1" w:styleId="CommentSubjectChar">
    <w:name w:val="Comment Subject Char"/>
    <w:link w:val="CommentSubject"/>
    <w:rsid w:val="00374172"/>
    <w:rPr>
      <w:rFonts w:ascii="Times New Roman" w:hAnsi="Times New Roman"/>
      <w:b/>
      <w:bCs/>
      <w:lang w:val="en-GB" w:eastAsia="en-US"/>
    </w:rPr>
  </w:style>
  <w:style w:type="character" w:customStyle="1" w:styleId="EXChar">
    <w:name w:val="EX Char"/>
    <w:link w:val="EX"/>
    <w:locked/>
    <w:rsid w:val="00374172"/>
    <w:rPr>
      <w:rFonts w:ascii="Times New Roman" w:hAnsi="Times New Roman"/>
      <w:lang w:val="en-GB" w:eastAsia="en-US"/>
    </w:rPr>
  </w:style>
  <w:style w:type="paragraph" w:customStyle="1" w:styleId="B2">
    <w:name w:val="B2+"/>
    <w:basedOn w:val="B20"/>
    <w:rsid w:val="00374172"/>
    <w:pPr>
      <w:numPr>
        <w:numId w:val="2"/>
      </w:numPr>
      <w:overflowPunct w:val="0"/>
      <w:autoSpaceDE w:val="0"/>
      <w:autoSpaceDN w:val="0"/>
      <w:adjustRightInd w:val="0"/>
      <w:textAlignment w:val="baseline"/>
    </w:pPr>
    <w:rPr>
      <w:rFonts w:eastAsia="SimSun"/>
    </w:rPr>
  </w:style>
  <w:style w:type="paragraph" w:customStyle="1" w:styleId="B3">
    <w:name w:val="B3+"/>
    <w:basedOn w:val="B30"/>
    <w:rsid w:val="0037417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7417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74172"/>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74172"/>
    <w:rPr>
      <w:rFonts w:ascii="Times New Roman" w:hAnsi="Times New Roman"/>
      <w:sz w:val="16"/>
      <w:lang w:val="en-GB" w:eastAsia="en-US"/>
    </w:rPr>
  </w:style>
  <w:style w:type="paragraph" w:customStyle="1" w:styleId="FL">
    <w:name w:val="FL"/>
    <w:basedOn w:val="Normal"/>
    <w:rsid w:val="0037417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3741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7417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rsid w:val="0037417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374172"/>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374172"/>
    <w:rPr>
      <w:rFonts w:ascii="Times New Roman" w:eastAsia="SimSun" w:hAnsi="Times New Roman"/>
      <w:lang w:val="en-GB" w:eastAsia="en-US"/>
    </w:rPr>
  </w:style>
  <w:style w:type="character" w:customStyle="1" w:styleId="fontstyle01">
    <w:name w:val="fontstyle01"/>
    <w:rsid w:val="00374172"/>
    <w:rPr>
      <w:rFonts w:ascii="TimesNewRomanPSMT" w:hAnsi="TimesNewRomanPSMT" w:hint="default"/>
      <w:b w:val="0"/>
      <w:bCs w:val="0"/>
      <w:i w:val="0"/>
      <w:iCs w:val="0"/>
      <w:color w:val="000000"/>
      <w:sz w:val="20"/>
      <w:szCs w:val="20"/>
    </w:rPr>
  </w:style>
  <w:style w:type="paragraph" w:customStyle="1" w:styleId="Default">
    <w:name w:val="Default"/>
    <w:rsid w:val="00374172"/>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374172"/>
    <w:rPr>
      <w:rFonts w:ascii="Arial" w:hAnsi="Arial"/>
      <w:sz w:val="36"/>
      <w:lang w:val="en-GB" w:eastAsia="en-US"/>
    </w:rPr>
  </w:style>
  <w:style w:type="character" w:customStyle="1" w:styleId="H6Char">
    <w:name w:val="H6 Char"/>
    <w:link w:val="H6"/>
    <w:rsid w:val="00374172"/>
    <w:rPr>
      <w:rFonts w:ascii="Arial" w:hAnsi="Arial"/>
      <w:lang w:val="en-GB" w:eastAsia="en-US"/>
    </w:rPr>
  </w:style>
  <w:style w:type="character" w:customStyle="1" w:styleId="Heading6Char">
    <w:name w:val="Heading 6 Char"/>
    <w:aliases w:val="T1 Char4,Header 6 Char"/>
    <w:link w:val="Heading6"/>
    <w:rsid w:val="00374172"/>
    <w:rPr>
      <w:rFonts w:ascii="Arial" w:hAnsi="Arial"/>
      <w:lang w:val="en-GB" w:eastAsia="en-US"/>
    </w:rPr>
  </w:style>
  <w:style w:type="paragraph" w:styleId="IndexHeading">
    <w:name w:val="index heading"/>
    <w:basedOn w:val="Normal"/>
    <w:next w:val="Normal"/>
    <w:rsid w:val="0037417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374172"/>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74172"/>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7417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37417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74172"/>
    <w:rPr>
      <w:rFonts w:ascii="Times New Roman" w:eastAsia="MS Mincho" w:hAnsi="Times New Roman"/>
      <w:lang w:val="en-GB" w:eastAsia="ja-JP"/>
    </w:rPr>
  </w:style>
  <w:style w:type="paragraph" w:styleId="BodyText2">
    <w:name w:val="Body Text 2"/>
    <w:basedOn w:val="Normal"/>
    <w:link w:val="BodyText2Char"/>
    <w:rsid w:val="0037417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74172"/>
    <w:rPr>
      <w:rFonts w:ascii="Times New Roman" w:eastAsia="MS Mincho" w:hAnsi="Times New Roman"/>
      <w:i/>
      <w:lang w:val="en-GB" w:eastAsia="en-US"/>
    </w:rPr>
  </w:style>
  <w:style w:type="paragraph" w:styleId="BodyText3">
    <w:name w:val="Body Text 3"/>
    <w:basedOn w:val="Normal"/>
    <w:link w:val="BodyText3Char"/>
    <w:rsid w:val="0037417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74172"/>
    <w:rPr>
      <w:rFonts w:ascii="Times New Roman" w:eastAsia="Osaka" w:hAnsi="Times New Roman"/>
      <w:color w:val="000000"/>
      <w:lang w:val="en-GB" w:eastAsia="en-US"/>
    </w:rPr>
  </w:style>
  <w:style w:type="character" w:styleId="PageNumber">
    <w:name w:val="page number"/>
    <w:rsid w:val="00374172"/>
  </w:style>
  <w:style w:type="paragraph" w:customStyle="1" w:styleId="CharCharCharCharChar">
    <w:name w:val="Char Char Char Char Char"/>
    <w:semiHidden/>
    <w:rsid w:val="00374172"/>
    <w:pPr>
      <w:keepNext/>
      <w:numPr>
        <w:numId w:val="8"/>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rsid w:val="00374172"/>
    <w:rPr>
      <w:rFonts w:ascii="Arial" w:eastAsia="Arial" w:hAnsi="Arial"/>
      <w:b/>
      <w:bCs/>
      <w:noProof/>
      <w:sz w:val="22"/>
      <w:lang w:val="en-GB" w:eastAsia="en-US"/>
    </w:rPr>
  </w:style>
  <w:style w:type="paragraph" w:customStyle="1" w:styleId="CharChar">
    <w:name w:val="Char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172"/>
    <w:rPr>
      <w:lang w:val="en-GB" w:eastAsia="ja-JP" w:bidi="ar-SA"/>
    </w:rPr>
  </w:style>
  <w:style w:type="paragraph" w:customStyle="1" w:styleId="1Char">
    <w:name w:val="(文字) (文字)1 Char (文字) (文字)"/>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74172"/>
    <w:rPr>
      <w:rFonts w:eastAsia="MS Mincho"/>
      <w:lang w:val="en-GB" w:eastAsia="en-US" w:bidi="ar-SA"/>
    </w:rPr>
  </w:style>
  <w:style w:type="paragraph" w:customStyle="1" w:styleId="1CharChar">
    <w:name w:val="(文字) (文字)1 Char (文字) (文字)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1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7417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1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1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172"/>
    <w:rPr>
      <w:rFonts w:ascii="Arial" w:hAnsi="Arial"/>
      <w:sz w:val="32"/>
      <w:lang w:val="en-GB" w:eastAsia="ja-JP" w:bidi="ar-SA"/>
    </w:rPr>
  </w:style>
  <w:style w:type="character" w:customStyle="1" w:styleId="CharChar4">
    <w:name w:val="Char Char4"/>
    <w:rsid w:val="00374172"/>
    <w:rPr>
      <w:rFonts w:ascii="Courier New" w:hAnsi="Courier New"/>
      <w:lang w:val="nb-NO" w:eastAsia="ja-JP" w:bidi="ar-SA"/>
    </w:rPr>
  </w:style>
  <w:style w:type="character" w:customStyle="1" w:styleId="AndreaLeonardi">
    <w:name w:val="Andrea Leonardi"/>
    <w:semiHidden/>
    <w:rsid w:val="00374172"/>
    <w:rPr>
      <w:rFonts w:ascii="Arial" w:hAnsi="Arial" w:cs="Arial"/>
      <w:color w:val="auto"/>
      <w:sz w:val="20"/>
      <w:szCs w:val="20"/>
    </w:rPr>
  </w:style>
  <w:style w:type="character" w:customStyle="1" w:styleId="B1Char1">
    <w:name w:val="B1 Char1"/>
    <w:rsid w:val="00374172"/>
    <w:rPr>
      <w:lang w:val="en-GB"/>
    </w:rPr>
  </w:style>
  <w:style w:type="character" w:customStyle="1" w:styleId="msoins0">
    <w:name w:val="msoins"/>
    <w:basedOn w:val="DefaultParagraphFont"/>
    <w:rsid w:val="00374172"/>
  </w:style>
  <w:style w:type="character" w:customStyle="1" w:styleId="Heading1Char">
    <w:name w:val="Heading 1 Char"/>
    <w:rsid w:val="00374172"/>
    <w:rPr>
      <w:rFonts w:ascii="Arial" w:hAnsi="Arial"/>
      <w:sz w:val="36"/>
      <w:lang w:val="en-GB" w:eastAsia="en-US" w:bidi="ar-SA"/>
    </w:rPr>
  </w:style>
  <w:style w:type="character" w:customStyle="1" w:styleId="NOCharChar">
    <w:name w:val="NO Char Char"/>
    <w:rsid w:val="00374172"/>
    <w:rPr>
      <w:lang w:val="en-GB" w:eastAsia="en-US" w:bidi="ar-SA"/>
    </w:rPr>
  </w:style>
  <w:style w:type="character" w:customStyle="1" w:styleId="NOZchn">
    <w:name w:val="NO Zchn"/>
    <w:rsid w:val="00374172"/>
    <w:rPr>
      <w:lang w:val="en-GB" w:eastAsia="en-US" w:bidi="ar-SA"/>
    </w:rPr>
  </w:style>
  <w:style w:type="paragraph" w:customStyle="1" w:styleId="CharCharCharCharCharChar">
    <w:name w:val="Char Char Char Char Char Char"/>
    <w:semiHidden/>
    <w:rsid w:val="003741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74172"/>
  </w:style>
  <w:style w:type="character" w:customStyle="1" w:styleId="T1Char1">
    <w:name w:val="T1 Char1"/>
    <w:aliases w:val="Header 6 Char Char1"/>
    <w:rsid w:val="0037417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7417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74172"/>
    <w:rPr>
      <w:rFonts w:ascii="Arial" w:eastAsia="MS Mincho" w:hAnsi="Arial"/>
      <w:sz w:val="22"/>
      <w:lang w:val="en-GB" w:eastAsia="en-US" w:bidi="ar-SA"/>
    </w:rPr>
  </w:style>
  <w:style w:type="paragraph" w:customStyle="1" w:styleId="CarCar">
    <w:name w:val="Car C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172"/>
    <w:rPr>
      <w:rFonts w:ascii="Arial" w:hAnsi="Arial"/>
      <w:sz w:val="32"/>
      <w:lang w:val="en-GB" w:eastAsia="en-US" w:bidi="ar-SA"/>
    </w:rPr>
  </w:style>
  <w:style w:type="character" w:customStyle="1" w:styleId="TACCar">
    <w:name w:val="TAC Car"/>
    <w:rsid w:val="00374172"/>
    <w:rPr>
      <w:rFonts w:ascii="Arial" w:hAnsi="Arial"/>
      <w:sz w:val="18"/>
      <w:lang w:val="en-GB" w:eastAsia="ja-JP" w:bidi="ar-SA"/>
    </w:rPr>
  </w:style>
  <w:style w:type="paragraph" w:customStyle="1" w:styleId="ZchnZchn1">
    <w:name w:val="Zchn Zchn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37417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172"/>
    <w:rPr>
      <w:rFonts w:ascii="Arial" w:hAnsi="Arial"/>
      <w:sz w:val="32"/>
      <w:lang w:val="en-GB" w:eastAsia="en-US" w:bidi="ar-SA"/>
    </w:rPr>
  </w:style>
  <w:style w:type="paragraph" w:customStyle="1" w:styleId="2">
    <w:name w:val="(文字) (文字)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1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1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74172"/>
    <w:rPr>
      <w:rFonts w:ascii="Arial" w:eastAsia="MS Mincho" w:hAnsi="Arial"/>
      <w:sz w:val="22"/>
      <w:lang w:val="en-GB" w:eastAsia="en-US" w:bidi="ar-SA"/>
    </w:rPr>
  </w:style>
  <w:style w:type="paragraph" w:customStyle="1" w:styleId="3">
    <w:name w:val="(文字) (文字)3"/>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172"/>
  </w:style>
  <w:style w:type="paragraph" w:customStyle="1" w:styleId="10">
    <w:name w:val="(文字) (文字)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741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74172"/>
    <w:rPr>
      <w:rFonts w:ascii="Times New Roman" w:eastAsia="MS Mincho" w:hAnsi="Times New Roman"/>
      <w:lang w:val="en-GB" w:eastAsia="en-GB"/>
    </w:rPr>
  </w:style>
  <w:style w:type="paragraph" w:styleId="NormalIndent">
    <w:name w:val="Normal Indent"/>
    <w:basedOn w:val="Normal"/>
    <w:rsid w:val="00374172"/>
    <w:pPr>
      <w:spacing w:after="0"/>
      <w:ind w:left="851"/>
    </w:pPr>
    <w:rPr>
      <w:rFonts w:eastAsia="MS Mincho"/>
      <w:lang w:val="it-IT" w:eastAsia="en-GB"/>
    </w:rPr>
  </w:style>
  <w:style w:type="paragraph" w:styleId="ListNumber5">
    <w:name w:val="List Number 5"/>
    <w:basedOn w:val="Normal"/>
    <w:rsid w:val="003741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7417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7417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74172"/>
    <w:rPr>
      <w:rFonts w:ascii="Arial" w:hAnsi="Arial"/>
      <w:sz w:val="36"/>
      <w:lang w:val="en-GB" w:eastAsia="en-US" w:bidi="ar-SA"/>
    </w:rPr>
  </w:style>
  <w:style w:type="character" w:customStyle="1" w:styleId="CharChar7">
    <w:name w:val="Char Char7"/>
    <w:semiHidden/>
    <w:rsid w:val="00374172"/>
    <w:rPr>
      <w:rFonts w:ascii="Tahoma" w:hAnsi="Tahoma" w:cs="Tahoma"/>
      <w:shd w:val="clear" w:color="auto" w:fill="000080"/>
      <w:lang w:val="en-GB" w:eastAsia="en-US"/>
    </w:rPr>
  </w:style>
  <w:style w:type="character" w:customStyle="1" w:styleId="ZchnZchn5">
    <w:name w:val="Zchn Zchn5"/>
    <w:rsid w:val="00374172"/>
    <w:rPr>
      <w:rFonts w:ascii="Courier New" w:eastAsia="Batang" w:hAnsi="Courier New"/>
      <w:lang w:val="nb-NO" w:eastAsia="en-US" w:bidi="ar-SA"/>
    </w:rPr>
  </w:style>
  <w:style w:type="character" w:customStyle="1" w:styleId="CharChar10">
    <w:name w:val="Char Char10"/>
    <w:semiHidden/>
    <w:rsid w:val="00374172"/>
    <w:rPr>
      <w:rFonts w:ascii="Times New Roman" w:hAnsi="Times New Roman"/>
      <w:lang w:val="en-GB" w:eastAsia="en-US"/>
    </w:rPr>
  </w:style>
  <w:style w:type="character" w:customStyle="1" w:styleId="CharChar9">
    <w:name w:val="Char Char9"/>
    <w:semiHidden/>
    <w:rsid w:val="00374172"/>
    <w:rPr>
      <w:rFonts w:ascii="Tahoma" w:hAnsi="Tahoma" w:cs="Tahoma"/>
      <w:sz w:val="16"/>
      <w:szCs w:val="16"/>
      <w:lang w:val="en-GB" w:eastAsia="en-US"/>
    </w:rPr>
  </w:style>
  <w:style w:type="character" w:customStyle="1" w:styleId="CharChar8">
    <w:name w:val="Char Char8"/>
    <w:semiHidden/>
    <w:rsid w:val="00374172"/>
    <w:rPr>
      <w:rFonts w:ascii="Times New Roman" w:hAnsi="Times New Roman"/>
      <w:b/>
      <w:bCs/>
      <w:lang w:val="en-GB" w:eastAsia="en-US"/>
    </w:rPr>
  </w:style>
  <w:style w:type="paragraph" w:customStyle="1" w:styleId="a3">
    <w:name w:val="修订"/>
    <w:hidden/>
    <w:semiHidden/>
    <w:rsid w:val="00374172"/>
    <w:rPr>
      <w:rFonts w:ascii="Times New Roman" w:eastAsia="Batang" w:hAnsi="Times New Roman"/>
      <w:lang w:val="en-GB" w:eastAsia="en-US"/>
    </w:rPr>
  </w:style>
  <w:style w:type="paragraph" w:styleId="EndnoteText">
    <w:name w:val="endnote text"/>
    <w:basedOn w:val="Normal"/>
    <w:link w:val="EndnoteTextChar"/>
    <w:rsid w:val="00374172"/>
    <w:pPr>
      <w:snapToGrid w:val="0"/>
    </w:pPr>
    <w:rPr>
      <w:rFonts w:eastAsia="SimSun"/>
    </w:rPr>
  </w:style>
  <w:style w:type="character" w:customStyle="1" w:styleId="EndnoteTextChar">
    <w:name w:val="Endnote Text Char"/>
    <w:basedOn w:val="DefaultParagraphFont"/>
    <w:link w:val="EndnoteText"/>
    <w:rsid w:val="00374172"/>
    <w:rPr>
      <w:rFonts w:ascii="Times New Roman" w:eastAsia="SimSun" w:hAnsi="Times New Roman"/>
      <w:lang w:val="en-GB" w:eastAsia="en-US"/>
    </w:rPr>
  </w:style>
  <w:style w:type="character" w:styleId="EndnoteReference">
    <w:name w:val="endnote reference"/>
    <w:rsid w:val="00374172"/>
    <w:rPr>
      <w:vertAlign w:val="superscript"/>
    </w:rPr>
  </w:style>
  <w:style w:type="character" w:customStyle="1" w:styleId="btChar3">
    <w:name w:val="bt Char3"/>
    <w:aliases w:val="bt Car Char Char3"/>
    <w:rsid w:val="00374172"/>
    <w:rPr>
      <w:lang w:val="en-GB" w:eastAsia="ja-JP" w:bidi="ar-SA"/>
    </w:rPr>
  </w:style>
  <w:style w:type="paragraph" w:styleId="Title">
    <w:name w:val="Title"/>
    <w:basedOn w:val="Normal"/>
    <w:next w:val="Normal"/>
    <w:link w:val="TitleChar"/>
    <w:qFormat/>
    <w:rsid w:val="0037417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7417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74172"/>
    <w:rPr>
      <w:rFonts w:ascii="Arial" w:hAnsi="Arial"/>
      <w:sz w:val="22"/>
      <w:lang w:val="en-GB" w:eastAsia="ja-JP" w:bidi="ar-SA"/>
    </w:rPr>
  </w:style>
  <w:style w:type="paragraph" w:styleId="Date">
    <w:name w:val="Date"/>
    <w:basedOn w:val="Normal"/>
    <w:next w:val="Normal"/>
    <w:link w:val="DateChar"/>
    <w:rsid w:val="0037417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74172"/>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7417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172"/>
    <w:rPr>
      <w:rFonts w:ascii="Arial" w:hAnsi="Arial"/>
      <w:sz w:val="24"/>
      <w:lang w:val="en-GB"/>
    </w:rPr>
  </w:style>
  <w:style w:type="paragraph" w:customStyle="1" w:styleId="AutoCorrect">
    <w:name w:val="AutoCorrect"/>
    <w:rsid w:val="00374172"/>
    <w:rPr>
      <w:rFonts w:ascii="Times New Roman" w:eastAsia="MS Mincho" w:hAnsi="Times New Roman"/>
      <w:sz w:val="24"/>
      <w:szCs w:val="24"/>
      <w:lang w:val="en-GB" w:eastAsia="ko-KR"/>
    </w:rPr>
  </w:style>
  <w:style w:type="paragraph" w:customStyle="1" w:styleId="-PAGE-">
    <w:name w:val="- PAGE -"/>
    <w:rsid w:val="0037417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74172"/>
    <w:rPr>
      <w:rFonts w:ascii="Arial" w:eastAsia="Batang" w:hAnsi="Arial" w:cs="Times New Roman"/>
      <w:b/>
      <w:bCs/>
      <w:i/>
      <w:iCs/>
      <w:sz w:val="28"/>
      <w:szCs w:val="28"/>
      <w:lang w:val="en-GB" w:eastAsia="en-US" w:bidi="ar-SA"/>
    </w:rPr>
  </w:style>
  <w:style w:type="paragraph" w:customStyle="1" w:styleId="Createdby">
    <w:name w:val="Created by"/>
    <w:rsid w:val="00374172"/>
    <w:rPr>
      <w:rFonts w:ascii="Times New Roman" w:eastAsia="MS Mincho" w:hAnsi="Times New Roman"/>
      <w:sz w:val="24"/>
      <w:szCs w:val="24"/>
      <w:lang w:val="en-GB" w:eastAsia="ko-KR"/>
    </w:rPr>
  </w:style>
  <w:style w:type="paragraph" w:customStyle="1" w:styleId="Createdon">
    <w:name w:val="Created on"/>
    <w:rsid w:val="00374172"/>
    <w:rPr>
      <w:rFonts w:ascii="Times New Roman" w:eastAsia="MS Mincho" w:hAnsi="Times New Roman"/>
      <w:sz w:val="24"/>
      <w:szCs w:val="24"/>
      <w:lang w:val="en-GB" w:eastAsia="ko-KR"/>
    </w:rPr>
  </w:style>
  <w:style w:type="paragraph" w:customStyle="1" w:styleId="Lastprinted">
    <w:name w:val="Last printed"/>
    <w:rsid w:val="00374172"/>
    <w:rPr>
      <w:rFonts w:ascii="Times New Roman" w:eastAsia="MS Mincho" w:hAnsi="Times New Roman"/>
      <w:sz w:val="24"/>
      <w:szCs w:val="24"/>
      <w:lang w:val="en-GB" w:eastAsia="ko-KR"/>
    </w:rPr>
  </w:style>
  <w:style w:type="paragraph" w:customStyle="1" w:styleId="Lastsavedby">
    <w:name w:val="Last saved by"/>
    <w:rsid w:val="00374172"/>
    <w:rPr>
      <w:rFonts w:ascii="Times New Roman" w:eastAsia="MS Mincho" w:hAnsi="Times New Roman"/>
      <w:sz w:val="24"/>
      <w:szCs w:val="24"/>
      <w:lang w:val="en-GB" w:eastAsia="ko-KR"/>
    </w:rPr>
  </w:style>
  <w:style w:type="paragraph" w:customStyle="1" w:styleId="Filename">
    <w:name w:val="Filename"/>
    <w:rsid w:val="00374172"/>
    <w:rPr>
      <w:rFonts w:ascii="Times New Roman" w:eastAsia="MS Mincho" w:hAnsi="Times New Roman"/>
      <w:sz w:val="24"/>
      <w:szCs w:val="24"/>
      <w:lang w:val="en-GB" w:eastAsia="ko-KR"/>
    </w:rPr>
  </w:style>
  <w:style w:type="paragraph" w:customStyle="1" w:styleId="Filenameandpath">
    <w:name w:val="Filename and path"/>
    <w:rsid w:val="00374172"/>
    <w:rPr>
      <w:rFonts w:ascii="Times New Roman" w:eastAsia="MS Mincho" w:hAnsi="Times New Roman"/>
      <w:sz w:val="24"/>
      <w:szCs w:val="24"/>
      <w:lang w:val="en-GB" w:eastAsia="ko-KR"/>
    </w:rPr>
  </w:style>
  <w:style w:type="paragraph" w:customStyle="1" w:styleId="AuthorPageDate">
    <w:name w:val="Author  Page #  Date"/>
    <w:rsid w:val="00374172"/>
    <w:rPr>
      <w:rFonts w:ascii="Times New Roman" w:eastAsia="MS Mincho" w:hAnsi="Times New Roman"/>
      <w:sz w:val="24"/>
      <w:szCs w:val="24"/>
      <w:lang w:val="en-GB" w:eastAsia="ko-KR"/>
    </w:rPr>
  </w:style>
  <w:style w:type="paragraph" w:customStyle="1" w:styleId="ConfidentialPageDate">
    <w:name w:val="Confidential  Page #  Date"/>
    <w:rsid w:val="00374172"/>
    <w:rPr>
      <w:rFonts w:ascii="Times New Roman" w:eastAsia="MS Mincho" w:hAnsi="Times New Roman"/>
      <w:sz w:val="24"/>
      <w:szCs w:val="24"/>
      <w:lang w:val="en-GB" w:eastAsia="ko-KR"/>
    </w:rPr>
  </w:style>
  <w:style w:type="paragraph" w:customStyle="1" w:styleId="INDENT1">
    <w:name w:val="INDENT1"/>
    <w:basedOn w:val="Normal"/>
    <w:rsid w:val="0037417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37417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37417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3741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374172"/>
    <w:rPr>
      <w:b/>
      <w:bCs/>
    </w:rPr>
  </w:style>
  <w:style w:type="paragraph" w:customStyle="1" w:styleId="enumlev2">
    <w:name w:val="enumlev2"/>
    <w:basedOn w:val="Normal"/>
    <w:rsid w:val="003741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37417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37417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74172"/>
    <w:rPr>
      <w:rFonts w:ascii="Times New Roman" w:eastAsia="Batang" w:hAnsi="Times New Roman"/>
      <w:lang w:val="en-GB" w:eastAsia="en-US"/>
    </w:rPr>
  </w:style>
  <w:style w:type="table" w:customStyle="1" w:styleId="TableGrid1">
    <w:name w:val="Table Grid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741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74172"/>
    <w:rPr>
      <w:rFonts w:ascii="Times New Roman" w:eastAsia="SimSun" w:hAnsi="Times New Roman"/>
      <w:sz w:val="24"/>
      <w:szCs w:val="24"/>
      <w:lang w:val="en-GB" w:eastAsia="ko-KR"/>
    </w:rPr>
  </w:style>
  <w:style w:type="paragraph" w:customStyle="1" w:styleId="ATC">
    <w:name w:val="ATC"/>
    <w:basedOn w:val="Normal"/>
    <w:rsid w:val="0037417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37417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374172"/>
    <w:pPr>
      <w:tabs>
        <w:tab w:val="center" w:pos="4820"/>
        <w:tab w:val="right" w:pos="9640"/>
      </w:tabs>
    </w:pPr>
    <w:rPr>
      <w:rFonts w:eastAsia="SimSun"/>
      <w:lang w:eastAsia="ja-JP"/>
    </w:rPr>
  </w:style>
  <w:style w:type="paragraph" w:customStyle="1" w:styleId="Separation">
    <w:name w:val="Separation"/>
    <w:basedOn w:val="Heading1"/>
    <w:next w:val="Normal"/>
    <w:rsid w:val="00374172"/>
    <w:pPr>
      <w:pBdr>
        <w:top w:val="none" w:sz="0" w:space="0" w:color="auto"/>
      </w:pBdr>
    </w:pPr>
    <w:rPr>
      <w:rFonts w:eastAsia="MS Mincho"/>
      <w:b/>
      <w:color w:val="0000FF"/>
      <w:szCs w:val="36"/>
      <w:lang w:eastAsia="ja-JP"/>
    </w:rPr>
  </w:style>
  <w:style w:type="paragraph" w:customStyle="1" w:styleId="TaOC">
    <w:name w:val="TaOC"/>
    <w:basedOn w:val="TAC"/>
    <w:rsid w:val="0037417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374172"/>
    <w:rPr>
      <w:rFonts w:ascii="Arial" w:hAnsi="Arial"/>
      <w:lang w:val="en-GB" w:eastAsia="en-US" w:bidi="ar-SA"/>
    </w:rPr>
  </w:style>
  <w:style w:type="table" w:customStyle="1" w:styleId="Tabellengitternetz1">
    <w:name w:val="Tabellengitternetz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74172"/>
    <w:pPr>
      <w:tabs>
        <w:tab w:val="num" w:pos="928"/>
      </w:tabs>
      <w:ind w:left="928" w:hanging="360"/>
    </w:pPr>
    <w:rPr>
      <w:rFonts w:eastAsia="Batang"/>
    </w:rPr>
  </w:style>
  <w:style w:type="table" w:customStyle="1" w:styleId="TableGrid2">
    <w:name w:val="Table Grid2"/>
    <w:basedOn w:val="TableNormal"/>
    <w:next w:val="TableGrid"/>
    <w:rsid w:val="003741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7417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74172"/>
    <w:pPr>
      <w:keepNext w:val="0"/>
      <w:keepLines w:val="0"/>
      <w:spacing w:before="240"/>
      <w:ind w:left="0" w:firstLine="0"/>
    </w:pPr>
    <w:rPr>
      <w:rFonts w:eastAsia="MS Mincho"/>
      <w:bCs/>
    </w:rPr>
  </w:style>
  <w:style w:type="table" w:customStyle="1" w:styleId="TableGrid3">
    <w:name w:val="Table Grid3"/>
    <w:basedOn w:val="TableNormal"/>
    <w:next w:val="TableGrid"/>
    <w:rsid w:val="003741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74172"/>
    <w:rPr>
      <w:rFonts w:ascii="Tahoma" w:eastAsia="MS Mincho" w:hAnsi="Tahoma" w:cs="Tahoma"/>
      <w:sz w:val="16"/>
      <w:szCs w:val="16"/>
    </w:rPr>
  </w:style>
  <w:style w:type="paragraph" w:customStyle="1" w:styleId="JK-text-simpledoc">
    <w:name w:val="JK - text - simple doc"/>
    <w:basedOn w:val="BodyText"/>
    <w:autoRedefine/>
    <w:rsid w:val="003741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74172"/>
    <w:pPr>
      <w:spacing w:before="100" w:beforeAutospacing="1" w:after="100" w:afterAutospacing="1"/>
    </w:pPr>
    <w:rPr>
      <w:rFonts w:eastAsia="MS Mincho"/>
      <w:sz w:val="24"/>
      <w:szCs w:val="24"/>
      <w:lang w:val="en-US"/>
    </w:rPr>
  </w:style>
  <w:style w:type="paragraph" w:customStyle="1" w:styleId="12">
    <w:name w:val="吹き出し1"/>
    <w:basedOn w:val="Normal"/>
    <w:semiHidden/>
    <w:rsid w:val="00374172"/>
    <w:rPr>
      <w:rFonts w:ascii="Tahoma" w:eastAsia="MS Mincho" w:hAnsi="Tahoma" w:cs="Tahoma"/>
      <w:sz w:val="16"/>
      <w:szCs w:val="16"/>
    </w:rPr>
  </w:style>
  <w:style w:type="paragraph" w:customStyle="1" w:styleId="ZchnZchn">
    <w:name w:val="Zchn Zchn"/>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374172"/>
    <w:rPr>
      <w:rFonts w:ascii="Tahoma" w:eastAsia="MS Mincho" w:hAnsi="Tahoma" w:cs="Tahoma"/>
      <w:sz w:val="16"/>
      <w:szCs w:val="16"/>
    </w:rPr>
  </w:style>
  <w:style w:type="paragraph" w:customStyle="1" w:styleId="Note">
    <w:name w:val="Note"/>
    <w:basedOn w:val="B10"/>
    <w:rsid w:val="003741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7417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74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741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741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741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7417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7417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741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741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741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7417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7417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74172"/>
    <w:rPr>
      <w:rFonts w:ascii="Arial" w:hAnsi="Arial"/>
      <w:sz w:val="36"/>
      <w:lang w:val="en-GB" w:eastAsia="en-US" w:bidi="ar-SA"/>
    </w:rPr>
  </w:style>
  <w:style w:type="paragraph" w:customStyle="1" w:styleId="TableTitle">
    <w:name w:val="TableTitle"/>
    <w:basedOn w:val="BodyText2"/>
    <w:next w:val="BodyText2"/>
    <w:rsid w:val="00374172"/>
    <w:pPr>
      <w:keepNext/>
      <w:keepLines/>
      <w:spacing w:after="60"/>
      <w:ind w:left="210"/>
      <w:jc w:val="center"/>
    </w:pPr>
    <w:rPr>
      <w:b/>
      <w:i w:val="0"/>
      <w:lang w:eastAsia="en-GB"/>
    </w:rPr>
  </w:style>
  <w:style w:type="paragraph" w:customStyle="1" w:styleId="TableofFigures1">
    <w:name w:val="Table of Figures1"/>
    <w:basedOn w:val="Normal"/>
    <w:next w:val="Normal"/>
    <w:rsid w:val="003741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741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741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741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7417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172"/>
    <w:rPr>
      <w:rFonts w:ascii="Arial" w:hAnsi="Arial"/>
      <w:sz w:val="28"/>
      <w:lang w:val="en-GB" w:eastAsia="en-US" w:bidi="ar-SA"/>
    </w:rPr>
  </w:style>
  <w:style w:type="paragraph" w:customStyle="1" w:styleId="Heading3Underrubrik2H3">
    <w:name w:val="Heading 3.Underrubrik2.H3"/>
    <w:basedOn w:val="Heading2Head2A2"/>
    <w:next w:val="Normal"/>
    <w:rsid w:val="00374172"/>
    <w:pPr>
      <w:spacing w:before="120"/>
      <w:outlineLvl w:val="2"/>
    </w:pPr>
    <w:rPr>
      <w:sz w:val="28"/>
    </w:rPr>
  </w:style>
  <w:style w:type="paragraph" w:customStyle="1" w:styleId="Heading2Head2A2">
    <w:name w:val="Heading 2.Head2A.2"/>
    <w:basedOn w:val="Heading1"/>
    <w:next w:val="Normal"/>
    <w:rsid w:val="0037417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37417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741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741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74172"/>
    <w:pPr>
      <w:ind w:left="244" w:hanging="244"/>
    </w:pPr>
    <w:rPr>
      <w:rFonts w:ascii="Arial" w:eastAsia="SimSun" w:hAnsi="Arial"/>
      <w:noProof/>
      <w:color w:val="000000"/>
      <w:lang w:val="en-GB" w:eastAsia="en-US"/>
    </w:rPr>
  </w:style>
  <w:style w:type="paragraph" w:customStyle="1" w:styleId="Bullets">
    <w:name w:val="Bullets"/>
    <w:basedOn w:val="BodyText"/>
    <w:rsid w:val="00374172"/>
    <w:pPr>
      <w:widowControl w:val="0"/>
      <w:spacing w:after="120"/>
      <w:ind w:left="283" w:hanging="283"/>
    </w:pPr>
    <w:rPr>
      <w:lang w:eastAsia="de-DE"/>
    </w:rPr>
  </w:style>
  <w:style w:type="paragraph" w:customStyle="1" w:styleId="11BodyText">
    <w:name w:val="11 BodyText"/>
    <w:basedOn w:val="Normal"/>
    <w:rsid w:val="00374172"/>
    <w:pPr>
      <w:spacing w:after="220"/>
      <w:ind w:left="1298"/>
    </w:pPr>
    <w:rPr>
      <w:rFonts w:ascii="Arial" w:eastAsia="SimSun" w:hAnsi="Arial"/>
      <w:lang w:val="en-US" w:eastAsia="en-GB"/>
    </w:rPr>
  </w:style>
  <w:style w:type="numbering" w:customStyle="1" w:styleId="13">
    <w:name w:val="无列表1"/>
    <w:next w:val="NoList"/>
    <w:semiHidden/>
    <w:rsid w:val="00374172"/>
  </w:style>
  <w:style w:type="paragraph" w:customStyle="1" w:styleId="berschrift2Head2A2">
    <w:name w:val="Überschrift 2.Head2A.2"/>
    <w:basedOn w:val="Heading1"/>
    <w:next w:val="Normal"/>
    <w:rsid w:val="00374172"/>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3741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1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7417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74172"/>
    <w:rPr>
      <w:rFonts w:eastAsia="MS Mincho"/>
      <w:kern w:val="2"/>
    </w:rPr>
  </w:style>
  <w:style w:type="character" w:customStyle="1" w:styleId="StyleTACChar">
    <w:name w:val="Style TAC + Char"/>
    <w:link w:val="StyleTAC"/>
    <w:rsid w:val="00374172"/>
    <w:rPr>
      <w:rFonts w:ascii="Arial" w:eastAsia="MS Mincho" w:hAnsi="Arial"/>
      <w:kern w:val="2"/>
      <w:sz w:val="18"/>
      <w:lang w:val="en-GB" w:eastAsia="en-US"/>
    </w:rPr>
  </w:style>
  <w:style w:type="character" w:customStyle="1" w:styleId="CharChar29">
    <w:name w:val="Char Char29"/>
    <w:rsid w:val="00374172"/>
    <w:rPr>
      <w:rFonts w:ascii="Arial" w:hAnsi="Arial"/>
      <w:sz w:val="36"/>
      <w:lang w:val="en-GB" w:eastAsia="en-US" w:bidi="ar-SA"/>
    </w:rPr>
  </w:style>
  <w:style w:type="character" w:customStyle="1" w:styleId="CharChar28">
    <w:name w:val="Char Char28"/>
    <w:rsid w:val="00374172"/>
    <w:rPr>
      <w:rFonts w:ascii="Arial" w:hAnsi="Arial"/>
      <w:sz w:val="32"/>
      <w:lang w:val="en-GB"/>
    </w:rPr>
  </w:style>
  <w:style w:type="paragraph" w:customStyle="1" w:styleId="berschrift3h3H3Underrubrik2">
    <w:name w:val="Überschrift 3.h3.H3.Underrubrik2"/>
    <w:basedOn w:val="Heading2"/>
    <w:next w:val="Normal"/>
    <w:rsid w:val="0037417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741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74172"/>
    <w:rPr>
      <w:rFonts w:ascii="Arial" w:hAnsi="Arial"/>
      <w:sz w:val="22"/>
      <w:lang w:val="en-GB" w:eastAsia="en-GB" w:bidi="ar-SA"/>
    </w:rPr>
  </w:style>
  <w:style w:type="character" w:customStyle="1" w:styleId="Heading7Char">
    <w:name w:val="Heading 7 Char"/>
    <w:link w:val="Heading7"/>
    <w:rsid w:val="00374172"/>
    <w:rPr>
      <w:rFonts w:ascii="Arial" w:hAnsi="Arial"/>
      <w:lang w:val="en-GB" w:eastAsia="en-US"/>
    </w:rPr>
  </w:style>
  <w:style w:type="character" w:customStyle="1" w:styleId="Heading8Char">
    <w:name w:val="Heading 8 Char"/>
    <w:link w:val="Heading8"/>
    <w:rsid w:val="00374172"/>
    <w:rPr>
      <w:rFonts w:ascii="Arial" w:hAnsi="Arial"/>
      <w:sz w:val="36"/>
      <w:lang w:val="en-GB" w:eastAsia="en-US"/>
    </w:rPr>
  </w:style>
  <w:style w:type="character" w:customStyle="1" w:styleId="Heading9Char">
    <w:name w:val="Heading 9 Char"/>
    <w:link w:val="Heading9"/>
    <w:rsid w:val="00374172"/>
    <w:rPr>
      <w:rFonts w:ascii="Arial" w:hAnsi="Arial"/>
      <w:sz w:val="36"/>
      <w:lang w:val="en-GB" w:eastAsia="en-US"/>
    </w:rPr>
  </w:style>
  <w:style w:type="character" w:customStyle="1" w:styleId="FooterChar">
    <w:name w:val="Footer Char"/>
    <w:aliases w:val="footer odd Char,footer Char,fo Char,pie de página Char"/>
    <w:link w:val="Footer"/>
    <w:rsid w:val="00374172"/>
    <w:rPr>
      <w:rFonts w:ascii="Arial" w:hAnsi="Arial"/>
      <w:b/>
      <w:i/>
      <w:noProof/>
      <w:sz w:val="18"/>
      <w:lang w:val="en-GB" w:eastAsia="en-US"/>
    </w:rPr>
  </w:style>
  <w:style w:type="paragraph" w:customStyle="1" w:styleId="5">
    <w:name w:val="吹き出し5"/>
    <w:basedOn w:val="Normal"/>
    <w:semiHidden/>
    <w:rsid w:val="00374172"/>
    <w:rPr>
      <w:rFonts w:ascii="Tahoma" w:eastAsia="MS Mincho" w:hAnsi="Tahoma" w:cs="Tahoma"/>
      <w:sz w:val="16"/>
      <w:szCs w:val="16"/>
    </w:rPr>
  </w:style>
  <w:style w:type="character" w:customStyle="1" w:styleId="B1Zchn">
    <w:name w:val="B1 Zchn"/>
    <w:rsid w:val="00374172"/>
    <w:rPr>
      <w:rFonts w:ascii="Times New Roman" w:hAnsi="Times New Roman"/>
      <w:lang w:val="en-GB"/>
    </w:rPr>
  </w:style>
  <w:style w:type="paragraph" w:customStyle="1" w:styleId="Reference">
    <w:name w:val="Reference"/>
    <w:basedOn w:val="Normal"/>
    <w:rsid w:val="0037417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74172"/>
    <w:rPr>
      <w:rFonts w:ascii="Times New Roman" w:eastAsia="Times New Roman" w:hAnsi="Times New Roman"/>
      <w:lang w:val="en-GB" w:eastAsia="ja-JP"/>
    </w:rPr>
  </w:style>
  <w:style w:type="paragraph" w:customStyle="1" w:styleId="CharCharCharCharChar2">
    <w:name w:val="Char Char Char Char Ch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741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741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172"/>
    <w:rPr>
      <w:lang w:val="en-GB" w:eastAsia="ja-JP" w:bidi="ar-SA"/>
    </w:rPr>
  </w:style>
  <w:style w:type="character" w:customStyle="1" w:styleId="CharChar42">
    <w:name w:val="Char Char42"/>
    <w:rsid w:val="00374172"/>
    <w:rPr>
      <w:rFonts w:ascii="Courier New" w:hAnsi="Courier New" w:cs="Courier New" w:hint="default"/>
      <w:lang w:val="nb-NO" w:eastAsia="ja-JP" w:bidi="ar-SA"/>
    </w:rPr>
  </w:style>
  <w:style w:type="character" w:customStyle="1" w:styleId="CharChar72">
    <w:name w:val="Char Char72"/>
    <w:semiHidden/>
    <w:rsid w:val="0037417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7417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374172"/>
    <w:rPr>
      <w:rFonts w:ascii="Times New Roman" w:hAnsi="Times New Roman" w:cs="Times New Roman" w:hint="default"/>
      <w:lang w:val="en-GB" w:eastAsia="en-US"/>
    </w:rPr>
  </w:style>
  <w:style w:type="character" w:customStyle="1" w:styleId="CharChar92">
    <w:name w:val="Char Char92"/>
    <w:semiHidden/>
    <w:rsid w:val="00374172"/>
    <w:rPr>
      <w:rFonts w:ascii="Tahoma" w:hAnsi="Tahoma" w:cs="Tahoma" w:hint="default"/>
      <w:sz w:val="16"/>
      <w:szCs w:val="16"/>
      <w:lang w:val="en-GB" w:eastAsia="en-US"/>
    </w:rPr>
  </w:style>
  <w:style w:type="character" w:customStyle="1" w:styleId="CharChar82">
    <w:name w:val="Char Char82"/>
    <w:semiHidden/>
    <w:rsid w:val="00374172"/>
    <w:rPr>
      <w:rFonts w:ascii="Times New Roman" w:hAnsi="Times New Roman" w:cs="Times New Roman" w:hint="default"/>
      <w:b/>
      <w:bCs/>
      <w:lang w:val="en-GB" w:eastAsia="en-US"/>
    </w:rPr>
  </w:style>
  <w:style w:type="character" w:customStyle="1" w:styleId="CharChar292">
    <w:name w:val="Char Char292"/>
    <w:rsid w:val="00374172"/>
    <w:rPr>
      <w:rFonts w:ascii="Arial" w:hAnsi="Arial" w:cs="Arial" w:hint="default"/>
      <w:sz w:val="36"/>
      <w:lang w:val="en-GB" w:eastAsia="en-US" w:bidi="ar-SA"/>
    </w:rPr>
  </w:style>
  <w:style w:type="character" w:customStyle="1" w:styleId="CharChar282">
    <w:name w:val="Char Char282"/>
    <w:rsid w:val="00374172"/>
    <w:rPr>
      <w:rFonts w:ascii="Arial" w:hAnsi="Arial" w:cs="Arial" w:hint="default"/>
      <w:sz w:val="32"/>
      <w:lang w:val="en-GB"/>
    </w:rPr>
  </w:style>
  <w:style w:type="character" w:customStyle="1" w:styleId="msoins00">
    <w:name w:val="msoins0"/>
    <w:rsid w:val="00374172"/>
  </w:style>
  <w:style w:type="character" w:customStyle="1" w:styleId="B3Char">
    <w:name w:val="B3 Char"/>
    <w:link w:val="B30"/>
    <w:rsid w:val="00374172"/>
    <w:rPr>
      <w:rFonts w:ascii="Times New Roman" w:hAnsi="Times New Roman"/>
      <w:lang w:val="en-GB" w:eastAsia="en-US"/>
    </w:rPr>
  </w:style>
  <w:style w:type="paragraph" w:customStyle="1" w:styleId="CharChar24">
    <w:name w:val="Char Char24"/>
    <w:basedOn w:val="Normal"/>
    <w:semiHidden/>
    <w:rsid w:val="003741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7417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7417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7417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74172"/>
    <w:rPr>
      <w:rFonts w:ascii="Times New Roman" w:eastAsia="Yu Mincho" w:hAnsi="Times New Roman"/>
      <w:lang w:val="en-GB" w:eastAsia="en-US"/>
    </w:rPr>
  </w:style>
  <w:style w:type="paragraph" w:customStyle="1" w:styleId="MotorolaResponse1">
    <w:name w:val="Motorola Response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1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74172"/>
    <w:rPr>
      <w:rFonts w:ascii="Times New Roman" w:eastAsia="Batang" w:hAnsi="Times New Roman"/>
      <w:sz w:val="24"/>
      <w:lang w:eastAsia="en-US"/>
    </w:rPr>
  </w:style>
  <w:style w:type="paragraph" w:customStyle="1" w:styleId="FBCharCharCharChar1">
    <w:name w:val="FB Char Char Char Char1"/>
    <w:next w:val="Normal"/>
    <w:semiHidden/>
    <w:rsid w:val="00374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74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74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17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74172"/>
    <w:rPr>
      <w:rFonts w:ascii="Arial" w:eastAsia="Arial" w:hAnsi="Arial"/>
      <w:sz w:val="28"/>
      <w:lang w:val="en-GB" w:eastAsia="en-US"/>
    </w:rPr>
  </w:style>
  <w:style w:type="paragraph" w:customStyle="1" w:styleId="a">
    <w:name w:val="表格题注"/>
    <w:next w:val="Normal"/>
    <w:rsid w:val="0037417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74172"/>
    <w:pPr>
      <w:numPr>
        <w:numId w:val="12"/>
      </w:numPr>
      <w:jc w:val="center"/>
    </w:pPr>
    <w:rPr>
      <w:rFonts w:ascii="Times New Roman" w:eastAsia="Yu Mincho" w:hAnsi="Times New Roman"/>
      <w:b/>
      <w:lang w:val="en-GB" w:eastAsia="zh-CN"/>
    </w:rPr>
  </w:style>
  <w:style w:type="character" w:customStyle="1" w:styleId="textbodybold1">
    <w:name w:val="textbodybold1"/>
    <w:rsid w:val="003741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741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74172"/>
    <w:rPr>
      <w:vanish w:val="0"/>
      <w:color w:val="FF0000"/>
      <w:lang w:eastAsia="en-US"/>
    </w:rPr>
  </w:style>
  <w:style w:type="character" w:customStyle="1" w:styleId="ZchnZchn52">
    <w:name w:val="Zchn Zchn52"/>
    <w:rsid w:val="00374172"/>
    <w:rPr>
      <w:rFonts w:ascii="Courier New" w:eastAsia="Batang" w:hAnsi="Courier New"/>
      <w:lang w:val="nb-NO" w:eastAsia="en-US" w:bidi="ar-SA"/>
    </w:rPr>
  </w:style>
  <w:style w:type="character" w:customStyle="1" w:styleId="ListChar">
    <w:name w:val="List Char"/>
    <w:link w:val="List"/>
    <w:rsid w:val="00374172"/>
    <w:rPr>
      <w:rFonts w:ascii="Times New Roman" w:hAnsi="Times New Roman"/>
      <w:lang w:val="en-GB" w:eastAsia="en-US"/>
    </w:rPr>
  </w:style>
  <w:style w:type="character" w:customStyle="1" w:styleId="List2Char">
    <w:name w:val="List 2 Char"/>
    <w:link w:val="List2"/>
    <w:rsid w:val="00374172"/>
    <w:rPr>
      <w:rFonts w:ascii="Times New Roman" w:hAnsi="Times New Roman"/>
      <w:lang w:val="en-GB" w:eastAsia="en-US"/>
    </w:rPr>
  </w:style>
  <w:style w:type="character" w:customStyle="1" w:styleId="ListBullet3Char">
    <w:name w:val="List Bullet 3 Char"/>
    <w:link w:val="ListBullet3"/>
    <w:rsid w:val="00374172"/>
    <w:rPr>
      <w:rFonts w:ascii="Times New Roman" w:hAnsi="Times New Roman"/>
      <w:lang w:val="en-GB" w:eastAsia="en-US"/>
    </w:rPr>
  </w:style>
  <w:style w:type="character" w:customStyle="1" w:styleId="ListBullet2Char">
    <w:name w:val="List Bullet 2 Char"/>
    <w:link w:val="ListBullet2"/>
    <w:rsid w:val="00374172"/>
    <w:rPr>
      <w:rFonts w:ascii="Times New Roman" w:hAnsi="Times New Roman"/>
      <w:lang w:val="en-GB" w:eastAsia="en-US"/>
    </w:rPr>
  </w:style>
  <w:style w:type="character" w:customStyle="1" w:styleId="ListBulletChar">
    <w:name w:val="List Bullet Char"/>
    <w:link w:val="ListBullet"/>
    <w:rsid w:val="00374172"/>
    <w:rPr>
      <w:rFonts w:ascii="Times New Roman" w:hAnsi="Times New Roman"/>
      <w:lang w:val="en-GB" w:eastAsia="en-US"/>
    </w:rPr>
  </w:style>
  <w:style w:type="character" w:customStyle="1" w:styleId="1Char0">
    <w:name w:val="样式1 Char"/>
    <w:link w:val="1"/>
    <w:rsid w:val="00374172"/>
    <w:rPr>
      <w:rFonts w:ascii="Arial" w:hAnsi="Arial"/>
      <w:sz w:val="18"/>
      <w:lang w:val="en-GB" w:eastAsia="ja-JP"/>
    </w:rPr>
  </w:style>
  <w:style w:type="character" w:customStyle="1" w:styleId="superscript">
    <w:name w:val="superscript"/>
    <w:rsid w:val="00374172"/>
    <w:rPr>
      <w:rFonts w:ascii="Bookman" w:hAnsi="Bookman"/>
      <w:position w:val="6"/>
      <w:sz w:val="18"/>
    </w:rPr>
  </w:style>
  <w:style w:type="character" w:customStyle="1" w:styleId="NOChar1">
    <w:name w:val="NO Char1"/>
    <w:rsid w:val="00374172"/>
    <w:rPr>
      <w:rFonts w:eastAsia="MS Mincho"/>
      <w:lang w:val="en-GB" w:eastAsia="en-US" w:bidi="ar-SA"/>
    </w:rPr>
  </w:style>
  <w:style w:type="paragraph" w:customStyle="1" w:styleId="textintend1">
    <w:name w:val="text intend 1"/>
    <w:basedOn w:val="text"/>
    <w:rsid w:val="00374172"/>
    <w:pPr>
      <w:widowControl/>
      <w:tabs>
        <w:tab w:val="left" w:pos="992"/>
      </w:tabs>
      <w:spacing w:after="120"/>
      <w:ind w:left="992" w:hanging="425"/>
    </w:pPr>
    <w:rPr>
      <w:rFonts w:eastAsia="MS Mincho"/>
      <w:lang w:val="en-US"/>
    </w:rPr>
  </w:style>
  <w:style w:type="paragraph" w:customStyle="1" w:styleId="TabList">
    <w:name w:val="TabList"/>
    <w:basedOn w:val="Normal"/>
    <w:rsid w:val="00374172"/>
    <w:pPr>
      <w:tabs>
        <w:tab w:val="left" w:pos="1134"/>
      </w:tabs>
      <w:spacing w:after="0"/>
    </w:pPr>
    <w:rPr>
      <w:rFonts w:eastAsia="MS Mincho"/>
    </w:rPr>
  </w:style>
  <w:style w:type="character" w:customStyle="1" w:styleId="BodyText2Char1">
    <w:name w:val="Body Text 2 Char1"/>
    <w:rsid w:val="00374172"/>
    <w:rPr>
      <w:lang w:val="en-GB"/>
    </w:rPr>
  </w:style>
  <w:style w:type="character" w:customStyle="1" w:styleId="EndnoteTextChar1">
    <w:name w:val="Endnote Text Char1"/>
    <w:rsid w:val="00374172"/>
    <w:rPr>
      <w:lang w:val="en-GB"/>
    </w:rPr>
  </w:style>
  <w:style w:type="character" w:customStyle="1" w:styleId="TitleChar1">
    <w:name w:val="Title Char1"/>
    <w:rsid w:val="00374172"/>
    <w:rPr>
      <w:rFonts w:ascii="Cambria" w:eastAsia="Times New Roman" w:hAnsi="Cambria" w:cs="Times New Roman"/>
      <w:b/>
      <w:bCs/>
      <w:kern w:val="28"/>
      <w:sz w:val="32"/>
      <w:szCs w:val="32"/>
      <w:lang w:val="en-GB"/>
    </w:rPr>
  </w:style>
  <w:style w:type="paragraph" w:customStyle="1" w:styleId="textintend2">
    <w:name w:val="text intend 2"/>
    <w:basedOn w:val="text"/>
    <w:rsid w:val="00374172"/>
    <w:pPr>
      <w:widowControl/>
      <w:tabs>
        <w:tab w:val="left" w:pos="1418"/>
      </w:tabs>
      <w:spacing w:after="120"/>
      <w:ind w:left="1418" w:hanging="426"/>
    </w:pPr>
    <w:rPr>
      <w:rFonts w:eastAsia="MS Mincho"/>
      <w:lang w:val="en-US"/>
    </w:rPr>
  </w:style>
  <w:style w:type="character" w:customStyle="1" w:styleId="BodyTextIndent2Char1">
    <w:name w:val="Body Text Indent 2 Char1"/>
    <w:rsid w:val="00374172"/>
    <w:rPr>
      <w:lang w:val="en-GB"/>
    </w:rPr>
  </w:style>
  <w:style w:type="character" w:customStyle="1" w:styleId="BodyTextIndentChar1">
    <w:name w:val="Body Text Indent Char1"/>
    <w:rsid w:val="00374172"/>
    <w:rPr>
      <w:lang w:val="en-GB"/>
    </w:rPr>
  </w:style>
  <w:style w:type="character" w:customStyle="1" w:styleId="BodyText3Char1">
    <w:name w:val="Body Text 3 Char1"/>
    <w:rsid w:val="00374172"/>
    <w:rPr>
      <w:sz w:val="16"/>
      <w:szCs w:val="16"/>
      <w:lang w:val="en-GB"/>
    </w:rPr>
  </w:style>
  <w:style w:type="paragraph" w:customStyle="1" w:styleId="text">
    <w:name w:val="text"/>
    <w:basedOn w:val="Normal"/>
    <w:rsid w:val="00374172"/>
    <w:pPr>
      <w:widowControl w:val="0"/>
      <w:spacing w:after="240"/>
      <w:jc w:val="both"/>
    </w:pPr>
    <w:rPr>
      <w:rFonts w:eastAsia="SimSun"/>
      <w:sz w:val="24"/>
      <w:lang w:val="en-AU"/>
    </w:rPr>
  </w:style>
  <w:style w:type="paragraph" w:customStyle="1" w:styleId="berschrift1H1">
    <w:name w:val="Überschrift 1.H1"/>
    <w:basedOn w:val="Normal"/>
    <w:next w:val="Normal"/>
    <w:rsid w:val="0037417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74172"/>
    <w:pPr>
      <w:widowControl/>
      <w:tabs>
        <w:tab w:val="left" w:pos="1843"/>
      </w:tabs>
      <w:spacing w:after="120"/>
      <w:ind w:left="1843" w:hanging="425"/>
    </w:pPr>
    <w:rPr>
      <w:rFonts w:eastAsia="MS Mincho"/>
      <w:lang w:val="en-US"/>
    </w:rPr>
  </w:style>
  <w:style w:type="paragraph" w:customStyle="1" w:styleId="normalpuce">
    <w:name w:val="normal puce"/>
    <w:basedOn w:val="Normal"/>
    <w:rsid w:val="00374172"/>
    <w:pPr>
      <w:widowControl w:val="0"/>
      <w:tabs>
        <w:tab w:val="left" w:pos="360"/>
      </w:tabs>
      <w:spacing w:before="60" w:after="60"/>
      <w:ind w:left="360" w:hanging="360"/>
      <w:jc w:val="both"/>
    </w:pPr>
    <w:rPr>
      <w:rFonts w:eastAsia="MS Mincho"/>
    </w:rPr>
  </w:style>
  <w:style w:type="paragraph" w:customStyle="1" w:styleId="para">
    <w:name w:val="para"/>
    <w:basedOn w:val="Normal"/>
    <w:rsid w:val="00374172"/>
    <w:pPr>
      <w:spacing w:after="240"/>
      <w:jc w:val="both"/>
    </w:pPr>
    <w:rPr>
      <w:rFonts w:ascii="Helvetica" w:eastAsia="SimSun" w:hAnsi="Helvetica"/>
    </w:rPr>
  </w:style>
  <w:style w:type="paragraph" w:customStyle="1" w:styleId="List1">
    <w:name w:val="List1"/>
    <w:basedOn w:val="Normal"/>
    <w:rsid w:val="0037417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74172"/>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374172"/>
    <w:pPr>
      <w:spacing w:before="120" w:after="0"/>
      <w:jc w:val="both"/>
    </w:pPr>
    <w:rPr>
      <w:rFonts w:eastAsia="SimSun"/>
      <w:lang w:val="en-US"/>
    </w:rPr>
  </w:style>
  <w:style w:type="paragraph" w:customStyle="1" w:styleId="centered">
    <w:name w:val="centered"/>
    <w:basedOn w:val="Normal"/>
    <w:rsid w:val="0037417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37417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7417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74172"/>
    <w:rPr>
      <w:rFonts w:ascii="Times New Roman" w:eastAsia="Batang" w:hAnsi="Times New Roman"/>
      <w:lang w:val="en-GB" w:eastAsia="en-US"/>
    </w:rPr>
  </w:style>
  <w:style w:type="paragraph" w:customStyle="1" w:styleId="TOC911">
    <w:name w:val="TOC 911"/>
    <w:basedOn w:val="TOC8"/>
    <w:rsid w:val="003741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741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74172"/>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74172"/>
  </w:style>
  <w:style w:type="paragraph" w:customStyle="1" w:styleId="81">
    <w:name w:val="表 (赤)  81"/>
    <w:basedOn w:val="Normal"/>
    <w:uiPriority w:val="34"/>
    <w:qFormat/>
    <w:rsid w:val="003741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74172"/>
    <w:pPr>
      <w:spacing w:before="100" w:beforeAutospacing="1" w:after="100" w:afterAutospacing="1"/>
    </w:pPr>
    <w:rPr>
      <w:rFonts w:eastAsia="SimSun"/>
      <w:sz w:val="24"/>
      <w:szCs w:val="24"/>
      <w:lang w:val="en-US" w:eastAsia="zh-CN"/>
    </w:rPr>
  </w:style>
  <w:style w:type="table" w:styleId="TableClassic2">
    <w:name w:val="Table Classic 2"/>
    <w:basedOn w:val="TableNormal"/>
    <w:rsid w:val="003741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74172"/>
    <w:rPr>
      <w:rFonts w:ascii="Times New Roman" w:eastAsia="SimSun" w:hAnsi="Times New Roman"/>
      <w:lang w:val="en-GB" w:eastAsia="en-US"/>
    </w:rPr>
  </w:style>
  <w:style w:type="character" w:styleId="PlaceholderText">
    <w:name w:val="Placeholder Text"/>
    <w:uiPriority w:val="99"/>
    <w:unhideWhenUsed/>
    <w:rsid w:val="00374172"/>
    <w:rPr>
      <w:color w:val="808080"/>
    </w:rPr>
  </w:style>
  <w:style w:type="paragraph" w:customStyle="1" w:styleId="LGTdoc">
    <w:name w:val="LGTdoc_본문"/>
    <w:basedOn w:val="Normal"/>
    <w:rsid w:val="0037417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74172"/>
    <w:pPr>
      <w:spacing w:after="240"/>
      <w:jc w:val="both"/>
    </w:pPr>
    <w:rPr>
      <w:rFonts w:ascii="Arial" w:eastAsia="SimSun" w:hAnsi="Arial"/>
      <w:szCs w:val="24"/>
    </w:rPr>
  </w:style>
  <w:style w:type="paragraph" w:customStyle="1" w:styleId="ECCFootnote">
    <w:name w:val="ECC Footnote"/>
    <w:basedOn w:val="Normal"/>
    <w:autoRedefine/>
    <w:uiPriority w:val="99"/>
    <w:rsid w:val="0037417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74172"/>
    <w:rPr>
      <w:rFonts w:ascii="Arial" w:eastAsia="SimSun" w:hAnsi="Arial"/>
      <w:szCs w:val="24"/>
      <w:lang w:val="en-GB" w:eastAsia="en-US"/>
    </w:rPr>
  </w:style>
  <w:style w:type="paragraph" w:customStyle="1" w:styleId="Text1">
    <w:name w:val="Text 1"/>
    <w:basedOn w:val="Normal"/>
    <w:rsid w:val="00374172"/>
    <w:pPr>
      <w:spacing w:after="240"/>
      <w:ind w:left="482"/>
      <w:jc w:val="both"/>
    </w:pPr>
    <w:rPr>
      <w:rFonts w:eastAsia="SimSun"/>
      <w:sz w:val="24"/>
      <w:lang w:eastAsia="fr-BE"/>
    </w:rPr>
  </w:style>
  <w:style w:type="paragraph" w:customStyle="1" w:styleId="NumPar4">
    <w:name w:val="NumPar 4"/>
    <w:basedOn w:val="Heading4"/>
    <w:next w:val="Normal"/>
    <w:uiPriority w:val="99"/>
    <w:rsid w:val="0037417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374172"/>
  </w:style>
  <w:style w:type="paragraph" w:customStyle="1" w:styleId="cita">
    <w:name w:val="cita"/>
    <w:basedOn w:val="Normal"/>
    <w:rsid w:val="0037417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37417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3741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741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741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741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741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74172"/>
    <w:rPr>
      <w:vanish w:val="0"/>
      <w:webHidden w:val="0"/>
      <w:color w:val="000000"/>
      <w:specVanish w:val="0"/>
    </w:rPr>
  </w:style>
  <w:style w:type="paragraph" w:customStyle="1" w:styleId="Equation">
    <w:name w:val="Equation"/>
    <w:basedOn w:val="Normal"/>
    <w:next w:val="Normal"/>
    <w:link w:val="EquationChar"/>
    <w:qFormat/>
    <w:rsid w:val="0037417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74172"/>
    <w:rPr>
      <w:rFonts w:ascii="Times New Roman" w:eastAsia="SimSun" w:hAnsi="Times New Roman"/>
      <w:sz w:val="22"/>
      <w:szCs w:val="22"/>
      <w:lang w:val="en-GB" w:eastAsia="en-US"/>
    </w:rPr>
  </w:style>
  <w:style w:type="character" w:customStyle="1" w:styleId="apple-converted-space">
    <w:name w:val="apple-converted-space"/>
    <w:rsid w:val="00374172"/>
  </w:style>
  <w:style w:type="character" w:customStyle="1" w:styleId="shorttext">
    <w:name w:val="short_text"/>
    <w:rsid w:val="00374172"/>
  </w:style>
  <w:style w:type="character" w:styleId="SubtleReference">
    <w:name w:val="Subtle Reference"/>
    <w:uiPriority w:val="31"/>
    <w:qFormat/>
    <w:rsid w:val="0037417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17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1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1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1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74172"/>
    <w:rPr>
      <w:rFonts w:ascii="Yu Gothic Light" w:eastAsia="Yu Gothic Light" w:hAnsi="Yu Gothic Light" w:cs="Times New Roman"/>
      <w:lang w:val="en-GB" w:eastAsia="en-US"/>
    </w:rPr>
  </w:style>
  <w:style w:type="paragraph" w:customStyle="1" w:styleId="msonormal0">
    <w:name w:val="msonormal"/>
    <w:basedOn w:val="Normal"/>
    <w:rsid w:val="0037417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7417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17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172"/>
    <w:rPr>
      <w:rFonts w:ascii="Times New Roman" w:eastAsia="Yu Mincho" w:hAnsi="Times New Roman"/>
      <w:lang w:val="en-GB" w:eastAsia="en-US"/>
    </w:rPr>
  </w:style>
  <w:style w:type="paragraph" w:customStyle="1" w:styleId="43">
    <w:name w:val="吹き出し4"/>
    <w:basedOn w:val="Normal"/>
    <w:semiHidden/>
    <w:rsid w:val="00374172"/>
    <w:rPr>
      <w:rFonts w:ascii="Tahoma" w:eastAsia="MS Mincho" w:hAnsi="Tahoma" w:cs="Tahoma"/>
      <w:sz w:val="16"/>
      <w:szCs w:val="16"/>
    </w:rPr>
  </w:style>
  <w:style w:type="paragraph" w:customStyle="1" w:styleId="tac0">
    <w:name w:val="tac"/>
    <w:basedOn w:val="Normal"/>
    <w:uiPriority w:val="99"/>
    <w:rsid w:val="0037417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74172"/>
  </w:style>
  <w:style w:type="character" w:customStyle="1" w:styleId="UnresolvedMention11">
    <w:name w:val="Unresolved Mention11"/>
    <w:uiPriority w:val="99"/>
    <w:semiHidden/>
    <w:unhideWhenUsed/>
    <w:rsid w:val="00374172"/>
    <w:rPr>
      <w:color w:val="808080"/>
      <w:shd w:val="clear" w:color="auto" w:fill="E6E6E6"/>
    </w:rPr>
  </w:style>
  <w:style w:type="table" w:customStyle="1" w:styleId="TableGrid4">
    <w:name w:val="Table Grid4"/>
    <w:basedOn w:val="TableNormal"/>
    <w:next w:val="TableGrid"/>
    <w:rsid w:val="003741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1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1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74172"/>
  </w:style>
  <w:style w:type="table" w:customStyle="1" w:styleId="311">
    <w:name w:val="网格型31"/>
    <w:basedOn w:val="TableNormal"/>
    <w:next w:val="TableGrid"/>
    <w:rsid w:val="003741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741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74172"/>
  </w:style>
  <w:style w:type="table" w:customStyle="1" w:styleId="TableClassic21">
    <w:name w:val="Table Classic 21"/>
    <w:basedOn w:val="TableNormal"/>
    <w:next w:val="TableClassic2"/>
    <w:rsid w:val="003741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74172"/>
    <w:rPr>
      <w:color w:val="808080"/>
      <w:shd w:val="clear" w:color="auto" w:fill="E6E6E6"/>
    </w:rPr>
  </w:style>
  <w:style w:type="paragraph" w:styleId="TOCHeading">
    <w:name w:val="TOC Heading"/>
    <w:basedOn w:val="Heading1"/>
    <w:next w:val="Normal"/>
    <w:uiPriority w:val="39"/>
    <w:unhideWhenUsed/>
    <w:qFormat/>
    <w:rsid w:val="0037417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74172"/>
    <w:rPr>
      <w:lang w:val="en-GB" w:eastAsia="ja-JP" w:bidi="ar-SA"/>
    </w:rPr>
  </w:style>
  <w:style w:type="paragraph" w:customStyle="1" w:styleId="1Char1">
    <w:name w:val="(文字) (文字)1 Char (文字) (文字)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741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74172"/>
    <w:rPr>
      <w:rFonts w:ascii="Courier New" w:hAnsi="Courier New"/>
      <w:lang w:val="nb-NO" w:eastAsia="ja-JP" w:bidi="ar-SA"/>
    </w:rPr>
  </w:style>
  <w:style w:type="paragraph" w:customStyle="1" w:styleId="CharCharCharCharCharChar1">
    <w:name w:val="Char Char Char Char Char Char1"/>
    <w:semiHidden/>
    <w:rsid w:val="003741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374172"/>
    <w:rPr>
      <w:rFonts w:ascii="Tahoma" w:hAnsi="Tahoma" w:cs="Tahoma"/>
      <w:shd w:val="clear" w:color="auto" w:fill="000080"/>
      <w:lang w:val="en-GB" w:eastAsia="en-US"/>
    </w:rPr>
  </w:style>
  <w:style w:type="character" w:customStyle="1" w:styleId="ZchnZchn51">
    <w:name w:val="Zchn Zchn51"/>
    <w:rsid w:val="00374172"/>
    <w:rPr>
      <w:rFonts w:ascii="Courier New" w:eastAsia="Batang" w:hAnsi="Courier New"/>
      <w:lang w:val="nb-NO" w:eastAsia="en-US" w:bidi="ar-SA"/>
    </w:rPr>
  </w:style>
  <w:style w:type="character" w:customStyle="1" w:styleId="CharChar101">
    <w:name w:val="Char Char101"/>
    <w:semiHidden/>
    <w:rsid w:val="00374172"/>
    <w:rPr>
      <w:rFonts w:ascii="Times New Roman" w:hAnsi="Times New Roman"/>
      <w:lang w:val="en-GB" w:eastAsia="en-US"/>
    </w:rPr>
  </w:style>
  <w:style w:type="character" w:customStyle="1" w:styleId="CharChar91">
    <w:name w:val="Char Char91"/>
    <w:semiHidden/>
    <w:rsid w:val="00374172"/>
    <w:rPr>
      <w:rFonts w:ascii="Tahoma" w:hAnsi="Tahoma" w:cs="Tahoma"/>
      <w:sz w:val="16"/>
      <w:szCs w:val="16"/>
      <w:lang w:val="en-GB" w:eastAsia="en-US"/>
    </w:rPr>
  </w:style>
  <w:style w:type="character" w:customStyle="1" w:styleId="CharChar81">
    <w:name w:val="Char Char81"/>
    <w:semiHidden/>
    <w:rsid w:val="00374172"/>
    <w:rPr>
      <w:rFonts w:ascii="Times New Roman" w:hAnsi="Times New Roman"/>
      <w:b/>
      <w:bCs/>
      <w:lang w:val="en-GB" w:eastAsia="en-US"/>
    </w:rPr>
  </w:style>
  <w:style w:type="paragraph" w:customStyle="1" w:styleId="23">
    <w:name w:val="修订2"/>
    <w:hidden/>
    <w:semiHidden/>
    <w:rsid w:val="0037417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74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741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7417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74172"/>
    <w:rPr>
      <w:rFonts w:ascii="Arial" w:hAnsi="Arial"/>
      <w:sz w:val="36"/>
      <w:lang w:val="en-GB" w:eastAsia="en-US" w:bidi="ar-SA"/>
    </w:rPr>
  </w:style>
  <w:style w:type="character" w:customStyle="1" w:styleId="CharChar281">
    <w:name w:val="Char Char281"/>
    <w:rsid w:val="00374172"/>
    <w:rPr>
      <w:rFonts w:ascii="Arial" w:hAnsi="Arial"/>
      <w:sz w:val="32"/>
      <w:lang w:val="en-GB"/>
    </w:rPr>
  </w:style>
  <w:style w:type="paragraph" w:customStyle="1" w:styleId="CharChar241">
    <w:name w:val="Char Char241"/>
    <w:basedOn w:val="Normal"/>
    <w:semiHidden/>
    <w:rsid w:val="003741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741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374172"/>
  </w:style>
  <w:style w:type="numbering" w:customStyle="1" w:styleId="NoList3">
    <w:name w:val="No List3"/>
    <w:next w:val="NoList"/>
    <w:uiPriority w:val="99"/>
    <w:semiHidden/>
    <w:unhideWhenUsed/>
    <w:rsid w:val="0037417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74172"/>
    <w:rPr>
      <w:rFonts w:ascii="Arial" w:hAnsi="Arial"/>
      <w:sz w:val="32"/>
      <w:lang w:val="en-GB" w:eastAsia="en-US" w:bidi="ar-SA"/>
    </w:rPr>
  </w:style>
  <w:style w:type="numbering" w:customStyle="1" w:styleId="NoList11">
    <w:name w:val="No List11"/>
    <w:next w:val="NoList"/>
    <w:uiPriority w:val="99"/>
    <w:semiHidden/>
    <w:unhideWhenUsed/>
    <w:rsid w:val="00374172"/>
  </w:style>
  <w:style w:type="numbering" w:customStyle="1" w:styleId="NoList4">
    <w:name w:val="No List4"/>
    <w:next w:val="NoList"/>
    <w:uiPriority w:val="99"/>
    <w:semiHidden/>
    <w:unhideWhenUsed/>
    <w:rsid w:val="00374172"/>
  </w:style>
  <w:style w:type="numbering" w:customStyle="1" w:styleId="NoList5">
    <w:name w:val="No List5"/>
    <w:next w:val="NoList"/>
    <w:uiPriority w:val="99"/>
    <w:semiHidden/>
    <w:unhideWhenUsed/>
    <w:rsid w:val="00374172"/>
  </w:style>
  <w:style w:type="numbering" w:customStyle="1" w:styleId="NoList111">
    <w:name w:val="No List111"/>
    <w:next w:val="NoList"/>
    <w:uiPriority w:val="99"/>
    <w:semiHidden/>
    <w:unhideWhenUsed/>
    <w:rsid w:val="00374172"/>
  </w:style>
  <w:style w:type="numbering" w:customStyle="1" w:styleId="NoList21">
    <w:name w:val="No List21"/>
    <w:next w:val="NoList"/>
    <w:uiPriority w:val="99"/>
    <w:semiHidden/>
    <w:unhideWhenUsed/>
    <w:rsid w:val="00374172"/>
  </w:style>
  <w:style w:type="numbering" w:customStyle="1" w:styleId="NoList31">
    <w:name w:val="No List31"/>
    <w:next w:val="NoList"/>
    <w:uiPriority w:val="99"/>
    <w:semiHidden/>
    <w:unhideWhenUsed/>
    <w:rsid w:val="00374172"/>
  </w:style>
  <w:style w:type="numbering" w:customStyle="1" w:styleId="NoList41">
    <w:name w:val="No List41"/>
    <w:next w:val="NoList"/>
    <w:uiPriority w:val="99"/>
    <w:semiHidden/>
    <w:unhideWhenUsed/>
    <w:rsid w:val="00374172"/>
  </w:style>
  <w:style w:type="numbering" w:customStyle="1" w:styleId="NoList6">
    <w:name w:val="No List6"/>
    <w:next w:val="NoList"/>
    <w:uiPriority w:val="99"/>
    <w:semiHidden/>
    <w:unhideWhenUsed/>
    <w:rsid w:val="00374172"/>
  </w:style>
  <w:style w:type="character" w:styleId="Emphasis">
    <w:name w:val="Emphasis"/>
    <w:qFormat/>
    <w:rsid w:val="00374172"/>
    <w:rPr>
      <w:i/>
      <w:iCs/>
    </w:rPr>
  </w:style>
  <w:style w:type="numbering" w:customStyle="1" w:styleId="NoList7">
    <w:name w:val="No List7"/>
    <w:next w:val="NoList"/>
    <w:uiPriority w:val="99"/>
    <w:semiHidden/>
    <w:unhideWhenUsed/>
    <w:rsid w:val="00374172"/>
  </w:style>
  <w:style w:type="table" w:customStyle="1" w:styleId="TableGrid12">
    <w:name w:val="Table Grid12"/>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74172"/>
  </w:style>
  <w:style w:type="table" w:customStyle="1" w:styleId="TableGrid111">
    <w:name w:val="Table Grid111"/>
    <w:basedOn w:val="TableNormal"/>
    <w:next w:val="TableGrid"/>
    <w:rsid w:val="003741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74172"/>
    <w:rPr>
      <w:color w:val="808080"/>
      <w:shd w:val="clear" w:color="auto" w:fill="E6E6E6"/>
    </w:rPr>
  </w:style>
  <w:style w:type="numbering" w:customStyle="1" w:styleId="NoList22">
    <w:name w:val="No List22"/>
    <w:next w:val="NoList"/>
    <w:uiPriority w:val="99"/>
    <w:semiHidden/>
    <w:unhideWhenUsed/>
    <w:rsid w:val="00374172"/>
  </w:style>
  <w:style w:type="numbering" w:customStyle="1" w:styleId="NoList32">
    <w:name w:val="No List32"/>
    <w:next w:val="NoList"/>
    <w:uiPriority w:val="99"/>
    <w:semiHidden/>
    <w:unhideWhenUsed/>
    <w:rsid w:val="00374172"/>
  </w:style>
  <w:style w:type="paragraph" w:customStyle="1" w:styleId="aria">
    <w:name w:val="aria"/>
    <w:basedOn w:val="Normal"/>
    <w:rsid w:val="00374172"/>
    <w:pPr>
      <w:keepNext/>
      <w:keepLines/>
      <w:spacing w:after="0"/>
      <w:jc w:val="both"/>
    </w:pPr>
    <w:rPr>
      <w:rFonts w:ascii="Arial" w:eastAsia="SimSun" w:hAnsi="Arial"/>
      <w:sz w:val="18"/>
      <w:szCs w:val="18"/>
    </w:rPr>
  </w:style>
  <w:style w:type="paragraph" w:styleId="NoSpacing">
    <w:name w:val="No Spacing"/>
    <w:uiPriority w:val="1"/>
    <w:qFormat/>
    <w:rsid w:val="0037417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7417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7417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74172"/>
    <w:rPr>
      <w:rFonts w:ascii="Times New Roman" w:hAnsi="Times New Roman"/>
      <w:lang w:val="en-GB"/>
    </w:rPr>
  </w:style>
  <w:style w:type="paragraph" w:customStyle="1" w:styleId="CharChar5">
    <w:name w:val="Char Char5"/>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7417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74172"/>
    <w:pPr>
      <w:jc w:val="center"/>
    </w:pPr>
    <w:rPr>
      <w:rFonts w:ascii="Arial" w:eastAsia="SimSun" w:hAnsi="Arial" w:cs="Arial"/>
      <w:b/>
    </w:rPr>
  </w:style>
  <w:style w:type="character" w:customStyle="1" w:styleId="Table1">
    <w:name w:val="Table (文字)"/>
    <w:link w:val="Table0"/>
    <w:rsid w:val="00374172"/>
    <w:rPr>
      <w:rFonts w:ascii="Arial" w:eastAsia="SimSun" w:hAnsi="Arial" w:cs="Arial"/>
      <w:b/>
      <w:lang w:val="en-GB" w:eastAsia="en-US"/>
    </w:rPr>
  </w:style>
  <w:style w:type="character" w:customStyle="1" w:styleId="PLChar">
    <w:name w:val="PL Char"/>
    <w:link w:val="PL"/>
    <w:rsid w:val="00374172"/>
    <w:rPr>
      <w:rFonts w:ascii="Courier New" w:hAnsi="Courier New"/>
      <w:noProof/>
      <w:sz w:val="16"/>
      <w:lang w:val="en-GB" w:eastAsia="en-US"/>
    </w:rPr>
  </w:style>
  <w:style w:type="paragraph" w:customStyle="1" w:styleId="ColorfulList-Accent11">
    <w:name w:val="Colorful List - Accent 11"/>
    <w:basedOn w:val="Normal"/>
    <w:uiPriority w:val="34"/>
    <w:qFormat/>
    <w:rsid w:val="0037417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74172"/>
    <w:rPr>
      <w:rFonts w:ascii="Times New Roman" w:eastAsia="Batang" w:hAnsi="Times New Roman"/>
      <w:lang w:val="en-GB" w:eastAsia="en-US"/>
    </w:rPr>
  </w:style>
  <w:style w:type="character" w:styleId="LineNumber">
    <w:name w:val="line number"/>
    <w:basedOn w:val="DefaultParagraphFont"/>
    <w:semiHidden/>
    <w:rsid w:val="00374172"/>
    <w:rPr>
      <w:rFonts w:ascii="Arial" w:eastAsia="SimSun" w:hAnsi="Arial" w:cs="Arial"/>
      <w:color w:val="0000FF"/>
      <w:kern w:val="2"/>
      <w:lang w:val="en-US" w:eastAsia="zh-CN" w:bidi="ar-SA"/>
    </w:rPr>
  </w:style>
  <w:style w:type="paragraph" w:styleId="BlockText">
    <w:name w:val="Block Text"/>
    <w:basedOn w:val="Normal"/>
    <w:rsid w:val="00374172"/>
    <w:pPr>
      <w:spacing w:after="120"/>
      <w:ind w:left="1440" w:right="1440"/>
    </w:pPr>
    <w:rPr>
      <w:rFonts w:eastAsia="MS Mincho"/>
    </w:rPr>
  </w:style>
  <w:style w:type="paragraph" w:customStyle="1" w:styleId="60">
    <w:name w:val="吹き出し6"/>
    <w:basedOn w:val="Normal"/>
    <w:semiHidden/>
    <w:rsid w:val="00374172"/>
    <w:rPr>
      <w:rFonts w:ascii="Tahoma" w:eastAsia="MS Mincho" w:hAnsi="Tahoma" w:cs="Tahoma"/>
      <w:sz w:val="16"/>
      <w:szCs w:val="16"/>
      <w:lang w:eastAsia="ko-KR"/>
    </w:rPr>
  </w:style>
  <w:style w:type="character" w:styleId="HTMLCode">
    <w:name w:val="HTML Code"/>
    <w:semiHidden/>
    <w:unhideWhenUsed/>
    <w:rsid w:val="003741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741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3741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4172"/>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439001">
      <w:bodyDiv w:val="1"/>
      <w:marLeft w:val="0"/>
      <w:marRight w:val="0"/>
      <w:marTop w:val="0"/>
      <w:marBottom w:val="0"/>
      <w:divBdr>
        <w:top w:val="none" w:sz="0" w:space="0" w:color="auto"/>
        <w:left w:val="none" w:sz="0" w:space="0" w:color="auto"/>
        <w:bottom w:val="none" w:sz="0" w:space="0" w:color="auto"/>
        <w:right w:val="none" w:sz="0" w:space="0" w:color="auto"/>
      </w:divBdr>
      <w:divsChild>
        <w:div w:id="853690613">
          <w:marLeft w:val="360"/>
          <w:marRight w:val="0"/>
          <w:marTop w:val="200"/>
          <w:marBottom w:val="0"/>
          <w:divBdr>
            <w:top w:val="none" w:sz="0" w:space="0" w:color="auto"/>
            <w:left w:val="none" w:sz="0" w:space="0" w:color="auto"/>
            <w:bottom w:val="none" w:sz="0" w:space="0" w:color="auto"/>
            <w:right w:val="none" w:sz="0" w:space="0" w:color="auto"/>
          </w:divBdr>
        </w:div>
        <w:div w:id="37095863">
          <w:marLeft w:val="360"/>
          <w:marRight w:val="0"/>
          <w:marTop w:val="200"/>
          <w:marBottom w:val="0"/>
          <w:divBdr>
            <w:top w:val="none" w:sz="0" w:space="0" w:color="auto"/>
            <w:left w:val="none" w:sz="0" w:space="0" w:color="auto"/>
            <w:bottom w:val="none" w:sz="0" w:space="0" w:color="auto"/>
            <w:right w:val="none" w:sz="0" w:space="0" w:color="auto"/>
          </w:divBdr>
        </w:div>
        <w:div w:id="25758007">
          <w:marLeft w:val="360"/>
          <w:marRight w:val="0"/>
          <w:marTop w:val="200"/>
          <w:marBottom w:val="0"/>
          <w:divBdr>
            <w:top w:val="none" w:sz="0" w:space="0" w:color="auto"/>
            <w:left w:val="none" w:sz="0" w:space="0" w:color="auto"/>
            <w:bottom w:val="none" w:sz="0" w:space="0" w:color="auto"/>
            <w:right w:val="none" w:sz="0" w:space="0" w:color="auto"/>
          </w:divBdr>
        </w:div>
      </w:divsChild>
    </w:div>
    <w:div w:id="91659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7B678-D66D-4CD3-BB5C-988C87A8D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3</Pages>
  <Words>566</Words>
  <Characters>3843</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84</cp:revision>
  <cp:lastPrinted>1900-01-01T08:00:00Z</cp:lastPrinted>
  <dcterms:created xsi:type="dcterms:W3CDTF">2020-02-14T05:45:00Z</dcterms:created>
  <dcterms:modified xsi:type="dcterms:W3CDTF">2021-01-15T17:42:00Z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R4-2000508</vt:lpwstr>
  </property>
  <property fmtid="{D5CDD505-2E9C-101B-9397-08002B2CF9AE}" pid="10" name="Spec#">
    <vt:lpwstr>38.101-2</vt:lpwstr>
  </property>
  <property fmtid="{D5CDD505-2E9C-101B-9397-08002B2CF9AE}" pid="11" name="Cr#">
    <vt:lpwstr>0104</vt:lpwstr>
  </property>
  <property fmtid="{D5CDD505-2E9C-101B-9397-08002B2CF9AE}" pid="12" name="Revision">
    <vt:lpwstr>-</vt:lpwstr>
  </property>
  <property fmtid="{D5CDD505-2E9C-101B-9397-08002B2CF9AE}" pid="13" name="Version">
    <vt:lpwstr>16.2.0</vt:lpwstr>
  </property>
  <property fmtid="{D5CDD505-2E9C-101B-9397-08002B2CF9AE}" pid="14" name="CrTitle">
    <vt:lpwstr>CR to 38.101-2 (Rel-16)  Configured transmitted power for CA</vt:lpwstr>
  </property>
  <property fmtid="{D5CDD505-2E9C-101B-9397-08002B2CF9AE}" pid="15" name="SourceIfWg">
    <vt:lpwstr>Intel Corporation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2020-02-13</vt:lpwstr>
  </property>
  <property fmtid="{D5CDD505-2E9C-101B-9397-08002B2CF9AE}" pid="20" name="Release">
    <vt:lpwstr>Rel-16</vt:lpwstr>
  </property>
  <property fmtid="{D5CDD505-2E9C-101B-9397-08002B2CF9AE}" pid="21" name="TitusGUID">
    <vt:lpwstr>a1924f7c-8e0c-4799-9a39-d80dfcee961b</vt:lpwstr>
  </property>
  <property fmtid="{D5CDD505-2E9C-101B-9397-08002B2CF9AE}" pid="22" name="CTP_TimeStamp">
    <vt:lpwstr>2020-08-07 04:30:58Z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